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4086ABA3"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A02FD2">
        <w:rPr>
          <w:b/>
          <w:noProof/>
          <w:sz w:val="24"/>
        </w:rPr>
        <w:t>1</w:t>
      </w:r>
      <w:r>
        <w:rPr>
          <w:b/>
          <w:noProof/>
          <w:sz w:val="24"/>
        </w:rPr>
        <w:t>-e</w:t>
      </w:r>
      <w:r>
        <w:rPr>
          <w:b/>
          <w:i/>
          <w:noProof/>
          <w:sz w:val="28"/>
        </w:rPr>
        <w:tab/>
      </w:r>
      <w:r>
        <w:rPr>
          <w:b/>
          <w:i/>
          <w:noProof/>
          <w:sz w:val="28"/>
        </w:rPr>
        <w:tab/>
      </w:r>
      <w:r w:rsidR="00E21A0F" w:rsidRPr="00E21A0F">
        <w:rPr>
          <w:b/>
          <w:i/>
          <w:noProof/>
          <w:sz w:val="28"/>
        </w:rPr>
        <w:t>R4-211945</w:t>
      </w:r>
      <w:r w:rsidR="00E21A0F">
        <w:rPr>
          <w:b/>
          <w:i/>
          <w:noProof/>
          <w:sz w:val="28"/>
        </w:rPr>
        <w:t>9</w:t>
      </w:r>
    </w:p>
    <w:p w14:paraId="7CB45193" w14:textId="4D1F7E6A" w:rsidR="001E41F3" w:rsidRDefault="009A2EF3" w:rsidP="005E2C44">
      <w:pPr>
        <w:pStyle w:val="CRCoverPage"/>
        <w:outlineLvl w:val="0"/>
        <w:rPr>
          <w:b/>
          <w:noProof/>
          <w:sz w:val="24"/>
        </w:rPr>
      </w:pPr>
      <w:r>
        <w:rPr>
          <w:b/>
          <w:noProof/>
          <w:sz w:val="24"/>
        </w:rPr>
        <w:t xml:space="preserve">Electronic Meeting, </w:t>
      </w:r>
      <w:r w:rsidR="00A02FD2">
        <w:rPr>
          <w:b/>
          <w:noProof/>
          <w:sz w:val="24"/>
        </w:rPr>
        <w:t>November 1-12</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F6E10"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4593E" w:rsidR="001E41F3" w:rsidRPr="00410371" w:rsidRDefault="00AF6E10">
            <w:pPr>
              <w:pStyle w:val="CRCoverPage"/>
              <w:spacing w:after="0"/>
              <w:jc w:val="center"/>
              <w:rPr>
                <w:noProof/>
                <w:sz w:val="28"/>
              </w:rPr>
            </w:pPr>
            <w:fldSimple w:instr=" DOCPROPERTY  Version  \* MERGEFORMAT ">
              <w:r w:rsidR="00AC65A9">
                <w:rPr>
                  <w:b/>
                  <w:noProof/>
                  <w:sz w:val="28"/>
                </w:rPr>
                <w:t>1</w:t>
              </w:r>
              <w:r w:rsidR="007879D8">
                <w:rPr>
                  <w:b/>
                  <w:noProof/>
                  <w:sz w:val="28"/>
                </w:rPr>
                <w:t>6</w:t>
              </w:r>
              <w:r w:rsidR="00AC65A9">
                <w:rPr>
                  <w:b/>
                  <w:noProof/>
                  <w:sz w:val="28"/>
                </w:rPr>
                <w:t>.</w:t>
              </w:r>
              <w:r w:rsidR="00A02FD2">
                <w:rPr>
                  <w:b/>
                  <w:noProof/>
                  <w:sz w:val="28"/>
                </w:rPr>
                <w:t>9</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1B84E" w:rsidR="00E0021D" w:rsidRDefault="007879D8" w:rsidP="00792C49">
            <w:pPr>
              <w:pStyle w:val="CRCoverPage"/>
              <w:spacing w:after="0"/>
              <w:rPr>
                <w:noProof/>
              </w:rPr>
            </w:pPr>
            <w:r w:rsidRPr="007879D8">
              <w:rPr>
                <w:noProof/>
              </w:rPr>
              <w:t xml:space="preserve">UE Rx-Tx measurement </w:t>
            </w:r>
            <w:r w:rsidR="00C00472">
              <w:rPr>
                <w:noProof/>
              </w:rPr>
              <w:t xml:space="preserve">accuracy </w:t>
            </w:r>
            <w:r w:rsidRPr="007879D8">
              <w:rPr>
                <w:noProof/>
              </w:rPr>
              <w:t>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31FB" w:rsidR="001E41F3" w:rsidRDefault="00A44818" w:rsidP="003C28AF">
            <w:pPr>
              <w:pStyle w:val="CRCoverPage"/>
              <w:spacing w:after="0"/>
              <w:rPr>
                <w:noProof/>
              </w:rPr>
            </w:pPr>
            <w:r w:rsidRPr="00A44818">
              <w:rPr>
                <w:noProof/>
              </w:rPr>
              <w:t>NR_pos-</w:t>
            </w:r>
            <w:r w:rsidR="00C0047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34311" w:rsidR="001E41F3" w:rsidRDefault="00A02FD2">
            <w:pPr>
              <w:pStyle w:val="CRCoverPage"/>
              <w:spacing w:after="0"/>
              <w:ind w:left="100"/>
              <w:rPr>
                <w:noProof/>
              </w:rPr>
            </w:pPr>
            <w:r>
              <w:t>2021-10-22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AEA2" w:rsidR="001E41F3" w:rsidRDefault="001B24E5">
            <w:pPr>
              <w:pStyle w:val="CRCoverPage"/>
              <w:spacing w:after="0"/>
              <w:ind w:left="100"/>
              <w:rPr>
                <w:noProof/>
              </w:rPr>
            </w:pPr>
            <w:r>
              <w:t>Rel-1</w:t>
            </w:r>
            <w:r w:rsidR="007879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58BDB"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A44818">
              <w:rPr>
                <w:noProof/>
              </w:rPr>
              <w:t xml:space="preserve">undefined </w:t>
            </w:r>
            <w:r w:rsidR="002D0D26">
              <w:rPr>
                <w:noProof/>
              </w:rPr>
              <w:t xml:space="preserve">applicability for UE </w:t>
            </w:r>
            <w:r w:rsidR="00A44818" w:rsidRPr="00A44818">
              <w:rPr>
                <w:noProof/>
              </w:rPr>
              <w:t xml:space="preserve">Rx-Tx measurement </w:t>
            </w:r>
            <w:r w:rsidR="002D0D26">
              <w:rPr>
                <w:noProof/>
              </w:rPr>
              <w:t xml:space="preserve">accuracy </w:t>
            </w:r>
            <w:r w:rsidR="00A44818" w:rsidRPr="00A44818">
              <w:rPr>
                <w:noProof/>
              </w:rPr>
              <w:t xml:space="preserve">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7A71" w14:textId="38D016E9" w:rsidR="00BA048E" w:rsidRDefault="00A30209" w:rsidP="00975DAA">
            <w:pPr>
              <w:pStyle w:val="CRCoverPage"/>
              <w:spacing w:after="0"/>
              <w:rPr>
                <w:noProof/>
              </w:rPr>
            </w:pPr>
            <w:r>
              <w:rPr>
                <w:noProof/>
              </w:rPr>
              <w:t xml:space="preserve">The following </w:t>
            </w:r>
            <w:r w:rsidR="003E0F7D">
              <w:rPr>
                <w:noProof/>
              </w:rPr>
              <w:t xml:space="preserve">aspects of the </w:t>
            </w:r>
            <w:r w:rsidR="002D0D26">
              <w:rPr>
                <w:noProof/>
              </w:rPr>
              <w:t xml:space="preserve">UE </w:t>
            </w:r>
            <w:r w:rsidRPr="00A44818">
              <w:rPr>
                <w:noProof/>
              </w:rPr>
              <w:t>Rx-Tx measurement requirements</w:t>
            </w:r>
            <w:r>
              <w:rPr>
                <w:noProof/>
              </w:rPr>
              <w:t xml:space="preserve"> are added:</w:t>
            </w:r>
          </w:p>
          <w:p w14:paraId="29FBD8D7" w14:textId="77777777" w:rsidR="003E0F7D" w:rsidRDefault="003E0F7D" w:rsidP="00975DAA">
            <w:pPr>
              <w:pStyle w:val="CRCoverPage"/>
              <w:spacing w:after="0"/>
              <w:rPr>
                <w:noProof/>
              </w:rPr>
            </w:pPr>
          </w:p>
          <w:p w14:paraId="3B16002E" w14:textId="01594AC2" w:rsidR="003E0F7D" w:rsidRDefault="003E0F7D" w:rsidP="002951EA">
            <w:pPr>
              <w:pStyle w:val="CRCoverPage"/>
              <w:numPr>
                <w:ilvl w:val="0"/>
                <w:numId w:val="28"/>
              </w:numPr>
              <w:spacing w:after="0"/>
              <w:rPr>
                <w:noProof/>
              </w:rPr>
            </w:pPr>
            <w:r w:rsidRPr="003E0F7D">
              <w:rPr>
                <w:noProof/>
              </w:rPr>
              <w:t>PRS/SRS proximity condition</w:t>
            </w:r>
            <w:r w:rsidR="002D0D26">
              <w:rPr>
                <w:noProof/>
              </w:rPr>
              <w:t xml:space="preserve"> for accuracy to apply.</w:t>
            </w:r>
          </w:p>
          <w:p w14:paraId="31C656EC" w14:textId="6B3CAC63" w:rsidR="00192CBF" w:rsidRPr="00975DAA" w:rsidRDefault="002951EA" w:rsidP="002D0D26">
            <w:pPr>
              <w:pStyle w:val="CRCoverPage"/>
              <w:numPr>
                <w:ilvl w:val="0"/>
                <w:numId w:val="28"/>
              </w:numPr>
              <w:spacing w:after="0"/>
              <w:rPr>
                <w:noProof/>
              </w:rPr>
            </w:pPr>
            <w:r w:rsidRPr="002951EA">
              <w:rPr>
                <w:noProof/>
              </w:rPr>
              <w:t xml:space="preserve">UE Rx-Tx measurement </w:t>
            </w:r>
            <w:r w:rsidR="00AF6E10">
              <w:rPr>
                <w:noProof/>
              </w:rPr>
              <w:t xml:space="preserve">accuracy applicability </w:t>
            </w:r>
            <w:r w:rsidR="002D0D26">
              <w:rPr>
                <w:noProof/>
              </w:rPr>
              <w:t xml:space="preserve">under </w:t>
            </w:r>
            <w:r w:rsidR="002D0D26" w:rsidRPr="002D0D26">
              <w:rPr>
                <w:noProof/>
              </w:rPr>
              <w:t>uplink transmission timing changes during the UE Rx-Tx measurement period due to the autonomous timing adjustmen</w:t>
            </w:r>
            <w:r w:rsidR="002D0D26">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DB31A" w:rsidR="00A9304D" w:rsidRDefault="00C82CE4" w:rsidP="004210BF">
            <w:pPr>
              <w:pStyle w:val="CRCoverPage"/>
              <w:spacing w:after="0"/>
              <w:rPr>
                <w:noProof/>
              </w:rPr>
            </w:pPr>
            <w:r>
              <w:rPr>
                <w:noProof/>
              </w:rPr>
              <w:t xml:space="preserve">UE </w:t>
            </w:r>
            <w:r w:rsidR="00A44818" w:rsidRPr="00A44818">
              <w:rPr>
                <w:noProof/>
              </w:rPr>
              <w:t>Rx-Tx 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91245" w:rsidR="001E41F3" w:rsidRDefault="00B529D8" w:rsidP="004210BF">
            <w:pPr>
              <w:pStyle w:val="CRCoverPage"/>
              <w:spacing w:after="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35C3F96D" w14:textId="1FAB2EF0" w:rsidR="00AC3E84" w:rsidRDefault="00AC3E84" w:rsidP="00E239B0">
      <w:pPr>
        <w:jc w:val="both"/>
      </w:pPr>
    </w:p>
    <w:p w14:paraId="05347785" w14:textId="6309CED5" w:rsidR="00A02FD2" w:rsidRDefault="00A02FD2" w:rsidP="00E239B0">
      <w:pPr>
        <w:jc w:val="both"/>
      </w:pPr>
    </w:p>
    <w:p w14:paraId="408F23C2" w14:textId="77777777" w:rsidR="0033246D" w:rsidRPr="0033246D" w:rsidRDefault="0033246D" w:rsidP="0033246D">
      <w:pPr>
        <w:keepNext/>
        <w:keepLines/>
        <w:spacing w:before="120"/>
        <w:ind w:left="1418" w:hanging="1418"/>
        <w:outlineLvl w:val="3"/>
        <w:rPr>
          <w:rFonts w:ascii="Arial" w:eastAsia="SimSun" w:hAnsi="Arial"/>
          <w:sz w:val="24"/>
        </w:rPr>
      </w:pPr>
      <w:r w:rsidRPr="0033246D">
        <w:rPr>
          <w:rFonts w:ascii="Arial" w:eastAsia="SimSun" w:hAnsi="Arial"/>
          <w:sz w:val="24"/>
        </w:rPr>
        <w:t>10.1.25.2</w:t>
      </w:r>
      <w:r w:rsidRPr="0033246D">
        <w:rPr>
          <w:rFonts w:ascii="Arial" w:eastAsia="SimSun" w:hAnsi="Arial"/>
          <w:sz w:val="24"/>
        </w:rPr>
        <w:tab/>
        <w:t>Measurement Accuracy Requirements</w:t>
      </w:r>
    </w:p>
    <w:p w14:paraId="4E5BA2CA" w14:textId="77777777" w:rsidR="0033246D" w:rsidRPr="0033246D" w:rsidRDefault="0033246D" w:rsidP="0033246D">
      <w:pPr>
        <w:rPr>
          <w:rFonts w:eastAsia="SimSun"/>
        </w:rPr>
      </w:pPr>
      <w:r w:rsidRPr="0033246D">
        <w:rPr>
          <w:rFonts w:eastAsia="SimSun"/>
        </w:rPr>
        <w:t>The UE Rx-Tx time difference measurement accuracy requirements in this clause shall not apply, if:</w:t>
      </w:r>
    </w:p>
    <w:p w14:paraId="2C810D01" w14:textId="09DEDA11" w:rsidR="0033246D" w:rsidRDefault="0033246D">
      <w:pPr>
        <w:pStyle w:val="ListParagraph"/>
        <w:numPr>
          <w:ilvl w:val="0"/>
          <w:numId w:val="53"/>
        </w:numPr>
        <w:ind w:left="360"/>
        <w:rPr>
          <w:ins w:id="1" w:author="MK" w:date="2021-10-22T15:16:00Z"/>
          <w:rFonts w:eastAsia="SimSun"/>
        </w:rPr>
        <w:pPrChange w:id="2" w:author="MK" w:date="2021-10-22T15:17:00Z">
          <w:pPr>
            <w:pStyle w:val="ListParagraph"/>
            <w:numPr>
              <w:numId w:val="53"/>
            </w:numPr>
            <w:ind w:hanging="360"/>
          </w:pPr>
        </w:pPrChange>
      </w:pPr>
      <w:proofErr w:type="spellStart"/>
      <w:r w:rsidRPr="006E41BF">
        <w:rPr>
          <w:rFonts w:eastAsia="SimSun"/>
        </w:rPr>
        <w:t>N</w:t>
      </w:r>
      <w:r w:rsidRPr="006E41BF">
        <w:rPr>
          <w:rFonts w:eastAsia="SimSun"/>
          <w:vertAlign w:val="subscript"/>
        </w:rPr>
        <w:t>TA_offset</w:t>
      </w:r>
      <w:proofErr w:type="spellEnd"/>
      <w:r w:rsidRPr="006E41BF">
        <w:rPr>
          <w:rFonts w:eastAsia="SimSun"/>
        </w:rPr>
        <w:t xml:space="preserve"> defined in Table 7.1.2-2 changes during the UE Rx-Tx measurement period or</w:t>
      </w:r>
    </w:p>
    <w:p w14:paraId="45606357" w14:textId="77777777" w:rsidR="006E41BF" w:rsidRPr="006E41BF" w:rsidRDefault="006E41BF">
      <w:pPr>
        <w:pStyle w:val="ListParagraph"/>
        <w:ind w:left="360"/>
        <w:rPr>
          <w:rFonts w:eastAsia="SimSun"/>
        </w:rPr>
        <w:pPrChange w:id="3" w:author="MK" w:date="2021-10-22T15:17:00Z">
          <w:pPr>
            <w:pStyle w:val="ListParagraph"/>
            <w:numPr>
              <w:numId w:val="53"/>
            </w:numPr>
            <w:ind w:hanging="360"/>
          </w:pPr>
        </w:pPrChange>
      </w:pPr>
    </w:p>
    <w:p w14:paraId="63FDEA46" w14:textId="76A5F365" w:rsidR="006E41BF" w:rsidRPr="00897DEC" w:rsidRDefault="0033246D">
      <w:pPr>
        <w:pStyle w:val="ListParagraph"/>
        <w:numPr>
          <w:ilvl w:val="0"/>
          <w:numId w:val="53"/>
        </w:numPr>
        <w:ind w:left="360"/>
        <w:rPr>
          <w:ins w:id="4" w:author="MK" w:date="2021-10-22T15:14:00Z"/>
          <w:rFonts w:eastAsia="SimSun"/>
        </w:rPr>
        <w:pPrChange w:id="5" w:author="MK" w:date="2021-10-22T15:17:00Z">
          <w:pPr>
            <w:pStyle w:val="ListParagraph"/>
            <w:numPr>
              <w:numId w:val="53"/>
            </w:numPr>
            <w:ind w:hanging="360"/>
          </w:pPr>
        </w:pPrChange>
      </w:pPr>
      <w:r w:rsidRPr="006E41BF">
        <w:rPr>
          <w:rFonts w:eastAsia="SimSun"/>
        </w:rPr>
        <w:t>if the uplink transmission timing changes during the UE Rx-Tx measurement period due to the network-configured Timing Advance</w:t>
      </w:r>
      <w:ins w:id="6" w:author="MK" w:date="2021-10-22T15:14:00Z">
        <w:r w:rsidR="006E41BF" w:rsidRPr="006E41BF">
          <w:rPr>
            <w:rFonts w:eastAsia="SimSun"/>
          </w:rPr>
          <w:t xml:space="preserve"> or</w:t>
        </w:r>
      </w:ins>
    </w:p>
    <w:p w14:paraId="19280FB3" w14:textId="23002C02" w:rsidR="006E41BF" w:rsidRDefault="006E41BF" w:rsidP="006E41BF">
      <w:pPr>
        <w:numPr>
          <w:ilvl w:val="0"/>
          <w:numId w:val="52"/>
        </w:numPr>
        <w:contextualSpacing/>
        <w:rPr>
          <w:ins w:id="7" w:author="MK" w:date="2021-10-22T15:15:00Z"/>
          <w:rFonts w:eastAsia="SimSun"/>
          <w:lang w:eastAsia="zh-CN"/>
        </w:rPr>
      </w:pPr>
      <w:ins w:id="8" w:author="MK" w:date="2021-10-22T15:14:00Z">
        <w:r w:rsidRPr="006E41BF">
          <w:rPr>
            <w:rFonts w:eastAsia="SimSun"/>
            <w:lang w:eastAsia="zh-CN"/>
          </w:rPr>
          <w:t xml:space="preserve">Magnitude of the difference between the PRS transmission timing of at least one PRS resource in a downlink subframe </w:t>
        </w:r>
        <w:r w:rsidRPr="006E41BF">
          <w:rPr>
            <w:rFonts w:eastAsia="SimSun"/>
            <w:i/>
            <w:iCs/>
            <w:lang w:eastAsia="zh-CN"/>
          </w:rPr>
          <w:t>i</w:t>
        </w:r>
        <w:r w:rsidRPr="006E41BF">
          <w:rPr>
            <w:rFonts w:eastAsia="SimSun"/>
            <w:lang w:eastAsia="zh-CN"/>
          </w:rPr>
          <w:t xml:space="preserve"> from a TRP and the SRS transmission timing in an uplink subframe </w:t>
        </w:r>
        <w:r w:rsidRPr="006E41BF">
          <w:rPr>
            <w:rFonts w:eastAsia="SimSun"/>
            <w:i/>
            <w:iCs/>
            <w:lang w:eastAsia="zh-CN"/>
          </w:rPr>
          <w:t>j</w:t>
        </w:r>
        <w:r w:rsidRPr="006E41BF">
          <w:rPr>
            <w:rFonts w:eastAsia="SimSun"/>
            <w:lang w:eastAsia="zh-CN"/>
          </w:rPr>
          <w:t xml:space="preserve">, that is closest to the downlink subframe </w:t>
        </w:r>
        <w:r w:rsidRPr="006E41BF">
          <w:rPr>
            <w:rFonts w:eastAsia="SimSun"/>
            <w:i/>
            <w:iCs/>
            <w:lang w:eastAsia="zh-CN"/>
          </w:rPr>
          <w:t>i</w:t>
        </w:r>
        <w:r w:rsidRPr="006E41BF">
          <w:rPr>
            <w:rFonts w:eastAsia="SimSun"/>
            <w:lang w:eastAsia="zh-CN"/>
          </w:rPr>
          <w:t xml:space="preserve">, </w:t>
        </w:r>
      </w:ins>
      <w:ins w:id="9" w:author="MK" w:date="2021-10-22T15:15:00Z">
        <w:r>
          <w:rPr>
            <w:rFonts w:eastAsia="SimSun"/>
            <w:lang w:eastAsia="zh-CN"/>
          </w:rPr>
          <w:t xml:space="preserve">exceeds </w:t>
        </w:r>
      </w:ins>
      <w:ins w:id="10" w:author="MK" w:date="2021-10-22T15:14:00Z">
        <w:r w:rsidRPr="006E41BF">
          <w:rPr>
            <w:rFonts w:eastAsia="SimSun"/>
            <w:lang w:eastAsia="zh-CN"/>
          </w:rPr>
          <w:t xml:space="preserve">160 </w:t>
        </w:r>
        <w:proofErr w:type="spellStart"/>
        <w:r w:rsidRPr="006E41BF">
          <w:rPr>
            <w:rFonts w:eastAsia="SimSun"/>
            <w:lang w:eastAsia="zh-CN"/>
          </w:rPr>
          <w:t>ms</w:t>
        </w:r>
        <w:proofErr w:type="spellEnd"/>
        <w:r w:rsidRPr="006E41BF">
          <w:rPr>
            <w:rFonts w:eastAsia="SimSun"/>
            <w:lang w:eastAsia="zh-CN"/>
          </w:rPr>
          <w:t>.</w:t>
        </w:r>
      </w:ins>
    </w:p>
    <w:p w14:paraId="2DE70C91" w14:textId="77777777" w:rsidR="006E41BF" w:rsidRPr="002D0D26" w:rsidRDefault="006E41BF" w:rsidP="006E41BF">
      <w:pPr>
        <w:contextualSpacing/>
        <w:rPr>
          <w:rFonts w:eastAsia="SimSun"/>
          <w:lang w:eastAsia="zh-CN"/>
        </w:rPr>
      </w:pPr>
    </w:p>
    <w:p w14:paraId="14A59962" w14:textId="6D62DC67" w:rsidR="00CD1334" w:rsidRPr="00CD1334" w:rsidRDefault="0033246D" w:rsidP="00897DEC">
      <w:pPr>
        <w:spacing w:before="240" w:after="0"/>
        <w:rPr>
          <w:ins w:id="11" w:author="MK" w:date="2021-10-22T15:12:00Z"/>
          <w:rFonts w:eastAsia="SimSun"/>
          <w:sz w:val="22"/>
          <w:szCs w:val="22"/>
          <w:lang w:val="x-none" w:eastAsia="x-none"/>
        </w:rPr>
      </w:pPr>
      <w:del w:id="12" w:author="MK" w:date="2021-10-22T15:14:00Z">
        <w:r w:rsidRPr="0033246D" w:rsidDel="00516C97">
          <w:rPr>
            <w:rFonts w:eastAsia="SimSun"/>
          </w:rPr>
          <w:delText>FFS: whether UE Rx-Tx time difference measurement accuracy requirements in this clause shall also apply if the uplink transmission timing changes during the UE Rx-Tx measurement period due to the autonomous timing adjustment defined in clause 7.1.2.</w:delText>
        </w:r>
      </w:del>
      <w:ins w:id="13" w:author="MK" w:date="2021-10-22T15:12:00Z">
        <w:r w:rsidR="00CD1334" w:rsidRPr="00CD1334">
          <w:rPr>
            <w:rFonts w:eastAsia="SimSun"/>
            <w:sz w:val="22"/>
            <w:szCs w:val="22"/>
            <w:lang w:val="en-US" w:eastAsia="x-none"/>
          </w:rPr>
          <w:t>I</w:t>
        </w:r>
        <w:r w:rsidR="00CD1334" w:rsidRPr="00CD1334">
          <w:rPr>
            <w:rFonts w:eastAsia="SimSun"/>
            <w:sz w:val="22"/>
            <w:szCs w:val="22"/>
            <w:lang w:val="x-none" w:eastAsia="x-none"/>
          </w:rPr>
          <w:t xml:space="preserve">f the uplink transmission timing changes during the UE Rx-Tx measurement period due to </w:t>
        </w:r>
      </w:ins>
      <w:ins w:id="14" w:author="MK" w:date="2021-10-22T15:13:00Z">
        <w:r w:rsidR="00CD1334" w:rsidRPr="00CD1334">
          <w:rPr>
            <w:rFonts w:eastAsia="SimSun"/>
            <w:sz w:val="22"/>
            <w:szCs w:val="22"/>
            <w:lang w:val="en-US" w:eastAsia="x-none"/>
          </w:rPr>
          <w:t>th</w:t>
        </w:r>
        <w:r w:rsidR="00CD1334">
          <w:rPr>
            <w:rFonts w:eastAsia="SimSun"/>
            <w:sz w:val="22"/>
            <w:szCs w:val="22"/>
            <w:lang w:val="en-US" w:eastAsia="x-none"/>
          </w:rPr>
          <w:t xml:space="preserve">e </w:t>
        </w:r>
      </w:ins>
      <w:ins w:id="15" w:author="MK" w:date="2021-10-22T15:12:00Z">
        <w:r w:rsidR="00CD1334" w:rsidRPr="00CD1334">
          <w:rPr>
            <w:rFonts w:eastAsia="SimSun"/>
            <w:sz w:val="22"/>
            <w:szCs w:val="22"/>
            <w:lang w:val="x-none" w:eastAsia="x-none"/>
          </w:rPr>
          <w:t xml:space="preserve">autonomous </w:t>
        </w:r>
        <w:r w:rsidR="00CD1334" w:rsidRPr="00CD1334">
          <w:rPr>
            <w:rFonts w:eastAsia="SimSun"/>
            <w:sz w:val="22"/>
            <w:szCs w:val="22"/>
            <w:lang w:val="en-US" w:eastAsia="x-none"/>
          </w:rPr>
          <w:t>ti</w:t>
        </w:r>
        <w:r w:rsidR="00CD1334">
          <w:rPr>
            <w:rFonts w:eastAsia="SimSun"/>
            <w:sz w:val="22"/>
            <w:szCs w:val="22"/>
            <w:lang w:val="en-US" w:eastAsia="x-none"/>
          </w:rPr>
          <w:t>min</w:t>
        </w:r>
      </w:ins>
      <w:ins w:id="16" w:author="MK" w:date="2021-10-22T15:13:00Z">
        <w:r w:rsidR="00CD1334">
          <w:rPr>
            <w:rFonts w:eastAsia="SimSun"/>
            <w:sz w:val="22"/>
            <w:szCs w:val="22"/>
            <w:lang w:val="en-US" w:eastAsia="x-none"/>
          </w:rPr>
          <w:t xml:space="preserve">g </w:t>
        </w:r>
      </w:ins>
      <w:ins w:id="17" w:author="MK" w:date="2021-10-22T15:12:00Z">
        <w:r w:rsidR="00CD1334" w:rsidRPr="00CD1334">
          <w:rPr>
            <w:rFonts w:eastAsia="SimSun"/>
            <w:sz w:val="22"/>
            <w:szCs w:val="22"/>
            <w:lang w:val="x-none" w:eastAsia="x-none"/>
          </w:rPr>
          <w:t>adjustment</w:t>
        </w:r>
        <w:r w:rsidR="00CD1334" w:rsidRPr="00CD1334">
          <w:rPr>
            <w:rFonts w:eastAsia="SimSun"/>
            <w:sz w:val="22"/>
            <w:szCs w:val="22"/>
            <w:lang w:val="en-US" w:eastAsia="x-none"/>
          </w:rPr>
          <w:t xml:space="preserve"> </w:t>
        </w:r>
      </w:ins>
      <w:ins w:id="18" w:author="MK" w:date="2021-10-22T15:13:00Z">
        <w:r w:rsidR="00791EE9" w:rsidRPr="0033246D">
          <w:rPr>
            <w:rFonts w:eastAsia="SimSun"/>
          </w:rPr>
          <w:t>defined in clause 7.1.2</w:t>
        </w:r>
        <w:r w:rsidR="00791EE9">
          <w:rPr>
            <w:rFonts w:eastAsia="SimSun"/>
          </w:rPr>
          <w:t xml:space="preserve"> </w:t>
        </w:r>
      </w:ins>
      <w:ins w:id="19" w:author="MK" w:date="2021-10-22T15:12:00Z">
        <w:r w:rsidR="00CD1334">
          <w:rPr>
            <w:rFonts w:eastAsia="SimSun"/>
            <w:sz w:val="22"/>
            <w:szCs w:val="22"/>
            <w:lang w:val="en-US" w:eastAsia="x-none"/>
          </w:rPr>
          <w:t>then:</w:t>
        </w:r>
      </w:ins>
    </w:p>
    <w:p w14:paraId="27FA4A2A" w14:textId="7CC4600C" w:rsidR="001E1EC4" w:rsidRPr="001E1EC4" w:rsidRDefault="001E1EC4" w:rsidP="00F81C8E">
      <w:pPr>
        <w:numPr>
          <w:ilvl w:val="0"/>
          <w:numId w:val="51"/>
        </w:numPr>
        <w:spacing w:before="120" w:after="0"/>
        <w:rPr>
          <w:ins w:id="20" w:author="MK" w:date="2021-10-22T15:10:00Z"/>
          <w:rFonts w:eastAsia="SimSun"/>
          <w:sz w:val="22"/>
          <w:szCs w:val="22"/>
          <w:lang w:val="x-none" w:eastAsia="x-none"/>
        </w:rPr>
      </w:pPr>
      <w:ins w:id="21" w:author="MK" w:date="2021-10-22T15:10:00Z">
        <w:r w:rsidRPr="001E1EC4">
          <w:rPr>
            <w:rFonts w:eastAsia="SimSun"/>
            <w:sz w:val="22"/>
            <w:szCs w:val="22"/>
            <w:lang w:val="x-none" w:eastAsia="x-none"/>
          </w:rPr>
          <w:t>If SRS is transmitted on a cell where UE Rx-Tx measurement is performed then the UE Rx-Tx measurement accuracy requirements shall apply even if the uplink transmission timing changes during the UE Rx-Tx measurement period due to autonomous adjustment.</w:t>
        </w:r>
      </w:ins>
    </w:p>
    <w:p w14:paraId="47FBE4DB" w14:textId="77777777" w:rsidR="001E1EC4" w:rsidRPr="001E1EC4" w:rsidRDefault="001E1EC4" w:rsidP="00F81C8E">
      <w:pPr>
        <w:numPr>
          <w:ilvl w:val="0"/>
          <w:numId w:val="51"/>
        </w:numPr>
        <w:spacing w:before="120" w:after="0"/>
        <w:rPr>
          <w:ins w:id="22" w:author="MK" w:date="2021-10-22T15:10:00Z"/>
          <w:rFonts w:eastAsia="SimSun"/>
          <w:sz w:val="22"/>
          <w:szCs w:val="22"/>
          <w:lang w:val="x-none" w:eastAsia="x-none"/>
        </w:rPr>
      </w:pPr>
      <w:ins w:id="23" w:author="MK" w:date="2021-10-22T15:10:00Z">
        <w:r w:rsidRPr="001E1EC4">
          <w:rPr>
            <w:rFonts w:eastAsia="SimSun"/>
            <w:sz w:val="22"/>
            <w:szCs w:val="22"/>
            <w:lang w:val="x-none" w:eastAsia="x-none"/>
          </w:rPr>
          <w:t>If SRS is transmitted on a cell different than the cell where UE Rx-Tx measurement is performed then the UE Rx-Tx measurement accuracy requirements shall not apply if the uplink transmission timing changes during the UE Rx-Tx measurement period due to autonomous adjustment</w:t>
        </w:r>
        <w:r w:rsidRPr="001E1EC4">
          <w:rPr>
            <w:rFonts w:eastAsia="SimSun"/>
            <w:sz w:val="22"/>
            <w:szCs w:val="22"/>
            <w:lang w:val="en-US" w:eastAsia="x-none"/>
          </w:rPr>
          <w:t>.</w:t>
        </w:r>
      </w:ins>
    </w:p>
    <w:p w14:paraId="74145751" w14:textId="77777777" w:rsidR="0033246D" w:rsidRPr="0033246D" w:rsidRDefault="0033246D" w:rsidP="00897DEC">
      <w:pPr>
        <w:spacing w:before="240"/>
        <w:rPr>
          <w:rFonts w:eastAsia="SimSun"/>
        </w:rPr>
      </w:pPr>
      <w:r w:rsidRPr="0033246D">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B66AE85" w14:textId="77777777" w:rsidR="0033246D" w:rsidRPr="0033246D" w:rsidRDefault="0033246D" w:rsidP="0033246D">
      <w:pPr>
        <w:rPr>
          <w:rFonts w:eastAsia="SimSun"/>
        </w:rPr>
      </w:pPr>
      <w:r w:rsidRPr="0033246D">
        <w:rPr>
          <w:rFonts w:eastAsia="SimSun"/>
        </w:rPr>
        <w:t xml:space="preserve">Note: The </w:t>
      </w:r>
      <w:proofErr w:type="spellStart"/>
      <w:r w:rsidRPr="0033246D">
        <w:rPr>
          <w:rFonts w:eastAsia="SimSun"/>
        </w:rPr>
        <w:t>requriements</w:t>
      </w:r>
      <w:proofErr w:type="spellEnd"/>
      <w:r w:rsidRPr="0033246D">
        <w:rPr>
          <w:rFonts w:eastAsia="SimSun"/>
        </w:rPr>
        <w:t xml:space="preserve"> for fading channel in this clause are derived based on TDL-A (30 ns delay spread, 5Hz) and TDL-C (60 ns delay spread, 300 Hz) channel models for FR1 and FR2 respectively.</w:t>
      </w:r>
    </w:p>
    <w:p w14:paraId="3D41F3F7" w14:textId="77777777" w:rsidR="0033246D" w:rsidRPr="0033246D" w:rsidRDefault="0033246D" w:rsidP="0033246D">
      <w:pPr>
        <w:rPr>
          <w:rFonts w:eastAsia="SimSun"/>
          <w:i/>
          <w:iCs/>
        </w:rPr>
      </w:pPr>
      <w:r w:rsidRPr="0033246D">
        <w:rPr>
          <w:rFonts w:eastAsia="SimSun"/>
          <w:i/>
          <w:iCs/>
        </w:rPr>
        <w:t xml:space="preserve">Editor’s note: In accuracy tables </w:t>
      </w:r>
      <w:r w:rsidRPr="0033246D">
        <w:rPr>
          <w:rFonts w:eastAsia="SimSun"/>
          <w:i/>
          <w:iCs/>
        </w:rPr>
        <w:sym w:font="Symbol" w:char="F064"/>
      </w:r>
      <w:r w:rsidRPr="0033246D">
        <w:rPr>
          <w:rFonts w:eastAsia="SimSun"/>
          <w:i/>
          <w:iCs/>
        </w:rPr>
        <w:t xml:space="preserve"> is margin and is FFS</w:t>
      </w:r>
    </w:p>
    <w:p w14:paraId="263927CB" w14:textId="77777777" w:rsidR="0033246D" w:rsidRPr="0033246D" w:rsidRDefault="0033246D" w:rsidP="0033246D">
      <w:pPr>
        <w:rPr>
          <w:rFonts w:eastAsia="SimSun" w:cs="v4.2.0"/>
        </w:rPr>
      </w:pPr>
      <w:r w:rsidRPr="0033246D">
        <w:rPr>
          <w:rFonts w:eastAsia="SimSun" w:cs="v4.2.0"/>
        </w:rPr>
        <w:t>The accuracy requirements in Table 10.1.25.2-1 for FR1 are valid under the following conditions:</w:t>
      </w:r>
    </w:p>
    <w:p w14:paraId="79B86126" w14:textId="77777777" w:rsidR="0033246D" w:rsidRPr="0033246D" w:rsidRDefault="0033246D" w:rsidP="0033246D">
      <w:pPr>
        <w:ind w:left="568" w:hanging="284"/>
        <w:rPr>
          <w:rFonts w:eastAsia="SimSun"/>
        </w:rPr>
      </w:pPr>
      <w:r w:rsidRPr="0033246D">
        <w:rPr>
          <w:rFonts w:eastAsia="SimSun"/>
        </w:rPr>
        <w:t>Conditions defined in clause 7.3 of TS 38.101-1 [18] for reference sensitivity are fulfilled.</w:t>
      </w:r>
    </w:p>
    <w:p w14:paraId="3173D6CE" w14:textId="77777777" w:rsidR="0033246D" w:rsidRPr="0033246D" w:rsidRDefault="0033246D" w:rsidP="0033246D">
      <w:pPr>
        <w:ind w:left="568" w:hanging="284"/>
        <w:rPr>
          <w:rFonts w:eastAsia="SimSun"/>
        </w:rPr>
      </w:pPr>
      <w:proofErr w:type="spellStart"/>
      <w:r w:rsidRPr="0033246D">
        <w:rPr>
          <w:rFonts w:eastAsia="SimSun"/>
        </w:rPr>
        <w:t>PRP|</w:t>
      </w:r>
      <w:r w:rsidRPr="0033246D">
        <w:rPr>
          <w:rFonts w:eastAsia="SimSun"/>
          <w:vertAlign w:val="subscript"/>
        </w:rPr>
        <w:t>dBm</w:t>
      </w:r>
      <w:proofErr w:type="spellEnd"/>
      <w:r w:rsidRPr="0033246D">
        <w:rPr>
          <w:rFonts w:eastAsia="SimSun"/>
        </w:rPr>
        <w:t xml:space="preserve"> according to Annex B.2.x for a corresponding Band.</w:t>
      </w:r>
    </w:p>
    <w:p w14:paraId="44047B2C" w14:textId="77777777" w:rsidR="0033246D" w:rsidRPr="0033246D" w:rsidRDefault="0033246D" w:rsidP="0033246D">
      <w:pPr>
        <w:ind w:left="568" w:hanging="284"/>
        <w:rPr>
          <w:rFonts w:eastAsia="SimSun"/>
        </w:rPr>
      </w:pPr>
      <w:r w:rsidRPr="0033246D">
        <w:rPr>
          <w:rFonts w:eastAsia="SimSun"/>
        </w:rPr>
        <w:t>AWGN propagation condition.</w:t>
      </w:r>
    </w:p>
    <w:p w14:paraId="7AF614C2" w14:textId="77777777" w:rsidR="0033246D" w:rsidRPr="0033246D" w:rsidRDefault="0033246D" w:rsidP="0033246D">
      <w:pPr>
        <w:keepNext/>
        <w:keepLines/>
        <w:spacing w:before="60"/>
        <w:jc w:val="center"/>
        <w:rPr>
          <w:rFonts w:ascii="Arial" w:eastAsia="SimSun" w:hAnsi="Arial"/>
          <w:b/>
        </w:rPr>
      </w:pPr>
      <w:r w:rsidRPr="0033246D">
        <w:rPr>
          <w:rFonts w:ascii="Arial" w:eastAsia="SimSun" w:hAnsi="Arial"/>
          <w:b/>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33246D" w:rsidRPr="0033246D" w14:paraId="658E26F2" w14:textId="77777777" w:rsidTr="00E131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D874525"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974813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Conditions</w:t>
            </w:r>
          </w:p>
        </w:tc>
      </w:tr>
      <w:tr w:rsidR="0033246D" w:rsidRPr="0033246D" w14:paraId="27B6E944"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978F772" w14:textId="77777777" w:rsidR="0033246D" w:rsidRPr="0033246D" w:rsidRDefault="0033246D" w:rsidP="0033246D">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0B9889C"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PRS </w:t>
            </w:r>
            <w:proofErr w:type="spellStart"/>
            <w:r w:rsidRPr="0033246D">
              <w:rPr>
                <w:rFonts w:ascii="Arial" w:eastAsia="SimSun" w:hAnsi="Arial"/>
                <w:b/>
                <w:sz w:val="18"/>
              </w:rPr>
              <w:t>Ês</w:t>
            </w:r>
            <w:proofErr w:type="spellEnd"/>
            <w:r w:rsidRPr="0033246D">
              <w:rPr>
                <w:rFonts w:ascii="Arial" w:eastAsia="SimSun" w:hAnsi="Arial"/>
                <w:b/>
                <w:sz w:val="18"/>
              </w:rPr>
              <w:t>/</w:t>
            </w:r>
            <w:proofErr w:type="spellStart"/>
            <w:r w:rsidRPr="0033246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8BAAB59"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C4C7E01" w14:textId="77777777" w:rsidR="0033246D" w:rsidRPr="0033246D" w:rsidRDefault="0033246D" w:rsidP="0033246D">
            <w:pPr>
              <w:keepNext/>
              <w:keepLines/>
              <w:spacing w:after="0"/>
              <w:jc w:val="center"/>
              <w:rPr>
                <w:rFonts w:ascii="Arial" w:eastAsia="SimSun" w:hAnsi="Arial"/>
                <w:b/>
                <w:sz w:val="18"/>
              </w:rPr>
            </w:pPr>
          </w:p>
          <w:p w14:paraId="0D8AABD5"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BEEB816" w14:textId="77777777" w:rsidR="0033246D" w:rsidRPr="0033246D" w:rsidRDefault="0033246D" w:rsidP="0033246D">
            <w:pPr>
              <w:keepNext/>
              <w:keepLines/>
              <w:spacing w:after="0"/>
              <w:jc w:val="center"/>
              <w:rPr>
                <w:rFonts w:ascii="Arial" w:eastAsia="SimSun" w:hAnsi="Arial"/>
                <w:b/>
                <w:sz w:val="18"/>
                <w:lang w:eastAsia="zh-CN"/>
              </w:rPr>
            </w:pPr>
            <w:r w:rsidRPr="0033246D">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33246D">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018F63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NR operating band </w:t>
            </w:r>
            <w:proofErr w:type="spellStart"/>
            <w:r w:rsidRPr="0033246D">
              <w:rPr>
                <w:rFonts w:ascii="Arial" w:eastAsia="SimSun" w:hAnsi="Arial"/>
                <w:b/>
                <w:sz w:val="18"/>
              </w:rPr>
              <w:t>groups</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48A9733E"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Io</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4</w:t>
            </w:r>
            <w:r w:rsidRPr="0033246D">
              <w:rPr>
                <w:rFonts w:ascii="Arial" w:eastAsia="SimSun" w:hAnsi="Arial"/>
                <w:b/>
                <w:sz w:val="18"/>
              </w:rPr>
              <w:t xml:space="preserve"> range</w:t>
            </w:r>
          </w:p>
        </w:tc>
      </w:tr>
      <w:tr w:rsidR="0033246D" w:rsidRPr="0033246D" w14:paraId="0E674A2D"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F1FA414" w14:textId="77777777" w:rsidR="0033246D" w:rsidRPr="0033246D" w:rsidRDefault="0033246D" w:rsidP="0033246D">
            <w:pPr>
              <w:spacing w:after="0"/>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BE66CF4" w14:textId="77777777" w:rsidR="0033246D" w:rsidRPr="0033246D" w:rsidRDefault="0033246D" w:rsidP="0033246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1EEB6BE" w14:textId="77777777" w:rsidR="0033246D" w:rsidRPr="0033246D" w:rsidRDefault="0033246D" w:rsidP="0033246D">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DE5524B" w14:textId="77777777" w:rsidR="0033246D" w:rsidRPr="0033246D" w:rsidRDefault="0033246D" w:rsidP="0033246D">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2192D4BA" w14:textId="77777777" w:rsidR="0033246D" w:rsidRPr="0033246D" w:rsidRDefault="0033246D" w:rsidP="0033246D">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8F7A702" w14:textId="77777777" w:rsidR="0033246D" w:rsidRPr="0033246D" w:rsidRDefault="0033246D" w:rsidP="0033246D">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6FCEBD7B"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w:t>
            </w:r>
            <w:r w:rsidRPr="0033246D">
              <w:rPr>
                <w:rFonts w:ascii="Arial" w:eastAsia="SimSun" w:hAnsi="Arial"/>
                <w:b/>
                <w:sz w:val="18"/>
              </w:rPr>
              <w:br/>
            </w:r>
            <w:proofErr w:type="spellStart"/>
            <w:r w:rsidRPr="0033246D">
              <w:rPr>
                <w:rFonts w:ascii="Arial" w:eastAsia="SimSun" w:hAnsi="Arial"/>
                <w:b/>
                <w:sz w:val="18"/>
              </w:rPr>
              <w:t>Io</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9481C0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Maximum</w:t>
            </w:r>
            <w:r w:rsidRPr="0033246D">
              <w:rPr>
                <w:rFonts w:ascii="Arial" w:eastAsia="SimSun" w:hAnsi="Arial"/>
                <w:b/>
                <w:sz w:val="18"/>
              </w:rPr>
              <w:br/>
              <w:t>Io</w:t>
            </w:r>
          </w:p>
        </w:tc>
      </w:tr>
      <w:tr w:rsidR="0033246D" w:rsidRPr="0033246D" w14:paraId="5F04DA9F" w14:textId="77777777" w:rsidTr="00E131D1">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B9564D5"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Tc</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D4A19F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ED309B9"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4128D4C0" w14:textId="77777777" w:rsidR="0033246D" w:rsidRPr="0033246D" w:rsidRDefault="0033246D" w:rsidP="0033246D">
            <w:pPr>
              <w:keepNext/>
              <w:keepLines/>
              <w:spacing w:after="0"/>
              <w:jc w:val="center"/>
              <w:rPr>
                <w:rFonts w:ascii="Arial" w:eastAsia="SimSun" w:hAnsi="Arial"/>
                <w:b/>
                <w:sz w:val="18"/>
              </w:rPr>
            </w:pPr>
          </w:p>
          <w:p w14:paraId="56769BB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1F40D71C" w14:textId="77777777" w:rsidR="0033246D" w:rsidRPr="0033246D" w:rsidRDefault="0033246D" w:rsidP="0033246D">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15890AEA" w14:textId="77777777" w:rsidR="0033246D" w:rsidRPr="0033246D" w:rsidRDefault="0033246D" w:rsidP="0033246D">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45748042"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 / SCS</w:t>
            </w:r>
            <w:r w:rsidRPr="0033246D">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169483C"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dBm/BW</w:t>
            </w:r>
          </w:p>
        </w:tc>
      </w:tr>
      <w:tr w:rsidR="0033246D" w:rsidRPr="0033246D" w14:paraId="4E9B2703" w14:textId="77777777" w:rsidTr="00E131D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843E1C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3F3944DE"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1313CD9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79C3FF7C" w14:textId="77777777" w:rsidR="0033246D" w:rsidRPr="0033246D" w:rsidRDefault="0033246D" w:rsidP="0033246D">
            <w:pPr>
              <w:keepNext/>
              <w:keepLines/>
              <w:spacing w:after="0"/>
              <w:jc w:val="center"/>
              <w:rPr>
                <w:rFonts w:ascii="Arial" w:eastAsia="SimSun" w:hAnsi="Arial" w:cs="Arial"/>
                <w:sz w:val="18"/>
                <w:szCs w:val="18"/>
              </w:rPr>
            </w:pPr>
          </w:p>
          <w:p w14:paraId="6F2D371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34A8A2D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47CC2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014B81A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BAC64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0566CD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28F9011B"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13477EE"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4E9B722"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236CBD"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B0F8340"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D2AFA01"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C5C45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20A1E7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4075EE" w14:textId="77777777" w:rsidR="0033246D" w:rsidRPr="0033246D" w:rsidRDefault="0033246D" w:rsidP="0033246D">
            <w:pPr>
              <w:spacing w:after="0"/>
              <w:rPr>
                <w:rFonts w:ascii="Arial" w:eastAsia="SimSun" w:hAnsi="Arial" w:cs="Arial"/>
                <w:sz w:val="18"/>
                <w:szCs w:val="18"/>
              </w:rPr>
            </w:pPr>
          </w:p>
        </w:tc>
      </w:tr>
      <w:tr w:rsidR="0033246D" w:rsidRPr="0033246D" w14:paraId="63777C96"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AC33E2"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04F657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0F3F2D2"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9B760C4"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B08306B"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36645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B3638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FECFD1" w14:textId="77777777" w:rsidR="0033246D" w:rsidRPr="0033246D" w:rsidRDefault="0033246D" w:rsidP="0033246D">
            <w:pPr>
              <w:spacing w:after="0"/>
              <w:rPr>
                <w:rFonts w:ascii="Arial" w:eastAsia="SimSun" w:hAnsi="Arial" w:cs="Arial"/>
                <w:sz w:val="18"/>
                <w:szCs w:val="18"/>
              </w:rPr>
            </w:pPr>
          </w:p>
        </w:tc>
      </w:tr>
      <w:tr w:rsidR="0033246D" w:rsidRPr="0033246D" w14:paraId="412FA543"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9F3637A"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93C291F"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4025005"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7C4ADC7"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F4B7C9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DF789C4"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6D07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B3AE3A" w14:textId="77777777" w:rsidR="0033246D" w:rsidRPr="0033246D" w:rsidRDefault="0033246D" w:rsidP="0033246D">
            <w:pPr>
              <w:spacing w:after="0"/>
              <w:rPr>
                <w:rFonts w:ascii="Arial" w:eastAsia="SimSun" w:hAnsi="Arial" w:cs="Arial"/>
                <w:sz w:val="18"/>
                <w:szCs w:val="18"/>
              </w:rPr>
            </w:pPr>
          </w:p>
        </w:tc>
      </w:tr>
      <w:tr w:rsidR="0033246D" w:rsidRPr="0033246D" w14:paraId="06EB2306"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E3CC09"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D176729"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DD6D55"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AB81CC2"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34383C"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25E3601"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4AA6E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F1738F" w14:textId="77777777" w:rsidR="0033246D" w:rsidRPr="0033246D" w:rsidRDefault="0033246D" w:rsidP="0033246D">
            <w:pPr>
              <w:spacing w:after="0"/>
              <w:rPr>
                <w:rFonts w:ascii="Arial" w:eastAsia="SimSun" w:hAnsi="Arial" w:cs="Arial"/>
                <w:sz w:val="18"/>
                <w:szCs w:val="18"/>
              </w:rPr>
            </w:pPr>
          </w:p>
        </w:tc>
      </w:tr>
      <w:tr w:rsidR="0033246D" w:rsidRPr="0033246D" w14:paraId="606009E1"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5AB6125"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ABA7241"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DBDE8B9"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995FB7D"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9DDD509"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E4280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366A8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A0A829" w14:textId="77777777" w:rsidR="0033246D" w:rsidRPr="0033246D" w:rsidRDefault="0033246D" w:rsidP="0033246D">
            <w:pPr>
              <w:spacing w:after="0"/>
              <w:rPr>
                <w:rFonts w:ascii="Arial" w:eastAsia="SimSun" w:hAnsi="Arial" w:cs="Arial"/>
                <w:sz w:val="18"/>
                <w:szCs w:val="18"/>
              </w:rPr>
            </w:pPr>
          </w:p>
        </w:tc>
      </w:tr>
      <w:tr w:rsidR="0033246D" w:rsidRPr="0033246D" w14:paraId="5624CA70"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67E689"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00401E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4C965C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D52C7AE"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BC33B1F"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BBFF71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771D9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B7542B" w14:textId="77777777" w:rsidR="0033246D" w:rsidRPr="0033246D" w:rsidRDefault="0033246D" w:rsidP="0033246D">
            <w:pPr>
              <w:spacing w:after="0"/>
              <w:rPr>
                <w:rFonts w:ascii="Arial" w:eastAsia="SimSun" w:hAnsi="Arial" w:cs="Arial"/>
                <w:sz w:val="18"/>
                <w:szCs w:val="18"/>
              </w:rPr>
            </w:pPr>
          </w:p>
        </w:tc>
      </w:tr>
      <w:tr w:rsidR="0033246D" w:rsidRPr="0033246D" w14:paraId="7F512D70"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C771C34"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081D7D9"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0427B51"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181CA50"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B3B2A84"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7DAE06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E05A3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F2A92F" w14:textId="77777777" w:rsidR="0033246D" w:rsidRPr="0033246D" w:rsidRDefault="0033246D" w:rsidP="0033246D">
            <w:pPr>
              <w:spacing w:after="0"/>
              <w:rPr>
                <w:rFonts w:ascii="Arial" w:eastAsia="SimSun" w:hAnsi="Arial" w:cs="Arial"/>
                <w:sz w:val="18"/>
                <w:szCs w:val="18"/>
              </w:rPr>
            </w:pPr>
          </w:p>
        </w:tc>
      </w:tr>
      <w:tr w:rsidR="0033246D" w:rsidRPr="0033246D" w14:paraId="2F1C3133" w14:textId="77777777" w:rsidTr="00E131D1">
        <w:trPr>
          <w:jc w:val="center"/>
        </w:trPr>
        <w:tc>
          <w:tcPr>
            <w:tcW w:w="1133" w:type="dxa"/>
            <w:tcBorders>
              <w:top w:val="single" w:sz="6" w:space="0" w:color="auto"/>
              <w:left w:val="single" w:sz="4" w:space="0" w:color="auto"/>
              <w:bottom w:val="nil"/>
              <w:right w:val="single" w:sz="6" w:space="0" w:color="auto"/>
            </w:tcBorders>
            <w:vAlign w:val="center"/>
            <w:hideMark/>
          </w:tcPr>
          <w:p w14:paraId="684918D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574A294C"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31F2FD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E7BF04C"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3BE8A9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FD7D42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5F24AA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B2615B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50B6A45" w14:textId="77777777" w:rsidTr="00E131D1">
        <w:trPr>
          <w:jc w:val="center"/>
        </w:trPr>
        <w:tc>
          <w:tcPr>
            <w:tcW w:w="1133" w:type="dxa"/>
            <w:tcBorders>
              <w:top w:val="single" w:sz="6" w:space="0" w:color="auto"/>
              <w:left w:val="single" w:sz="4" w:space="0" w:color="auto"/>
              <w:bottom w:val="nil"/>
              <w:right w:val="single" w:sz="6" w:space="0" w:color="auto"/>
            </w:tcBorders>
            <w:vAlign w:val="center"/>
            <w:hideMark/>
          </w:tcPr>
          <w:p w14:paraId="6798470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57E96E52"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3A220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E37F8AE"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644BDD0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6B9A7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113B7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23309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65D17A0" w14:textId="77777777" w:rsidTr="00E131D1">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1F89E00" w14:textId="77777777" w:rsidR="0033246D" w:rsidRPr="0033246D" w:rsidRDefault="0033246D" w:rsidP="0033246D">
            <w:pPr>
              <w:keepNext/>
              <w:keepLines/>
              <w:spacing w:after="0"/>
              <w:rPr>
                <w:rFonts w:ascii="Arial" w:eastAsia="SimSun" w:hAnsi="Arial" w:cs="Arial"/>
                <w:sz w:val="18"/>
                <w:szCs w:val="18"/>
              </w:rPr>
            </w:pPr>
            <w:r w:rsidRPr="0033246D">
              <w:rPr>
                <w:rFonts w:ascii="Arial" w:eastAsia="SimSun" w:hAnsi="Arial" w:cs="Arial"/>
                <w:sz w:val="18"/>
                <w:szCs w:val="18"/>
              </w:rPr>
              <w:t>± [57+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79D24408"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288E58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8DA91B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414BDE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AC5DEA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63FC363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B8ABA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09D1C8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72B4FD93"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C603D20"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315D2F6"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4AF538"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AE349E"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2571FC"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E92893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6A602E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CB2E1E" w14:textId="77777777" w:rsidR="0033246D" w:rsidRPr="0033246D" w:rsidRDefault="0033246D" w:rsidP="0033246D">
            <w:pPr>
              <w:spacing w:after="0"/>
              <w:rPr>
                <w:rFonts w:ascii="Arial" w:eastAsia="SimSun" w:hAnsi="Arial" w:cs="Arial"/>
                <w:sz w:val="18"/>
                <w:szCs w:val="18"/>
              </w:rPr>
            </w:pPr>
          </w:p>
        </w:tc>
      </w:tr>
      <w:tr w:rsidR="0033246D" w:rsidRPr="0033246D" w14:paraId="2D978304"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470F7F3"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CE4EF62"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C04EB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D992465"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15DC9B"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BCFCB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37496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08B1BE" w14:textId="77777777" w:rsidR="0033246D" w:rsidRPr="0033246D" w:rsidRDefault="0033246D" w:rsidP="0033246D">
            <w:pPr>
              <w:spacing w:after="0"/>
              <w:rPr>
                <w:rFonts w:ascii="Arial" w:eastAsia="SimSun" w:hAnsi="Arial" w:cs="Arial"/>
                <w:sz w:val="18"/>
                <w:szCs w:val="18"/>
              </w:rPr>
            </w:pPr>
          </w:p>
        </w:tc>
      </w:tr>
      <w:tr w:rsidR="0033246D" w:rsidRPr="0033246D" w14:paraId="03C3188F"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88A04C0"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1E4FA7D"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86A64D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ABD810"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8CA19F"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21395C"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A26E24"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682E40" w14:textId="77777777" w:rsidR="0033246D" w:rsidRPr="0033246D" w:rsidRDefault="0033246D" w:rsidP="0033246D">
            <w:pPr>
              <w:spacing w:after="0"/>
              <w:rPr>
                <w:rFonts w:ascii="Arial" w:eastAsia="SimSun" w:hAnsi="Arial" w:cs="Arial"/>
                <w:sz w:val="18"/>
                <w:szCs w:val="18"/>
              </w:rPr>
            </w:pPr>
          </w:p>
        </w:tc>
      </w:tr>
      <w:tr w:rsidR="0033246D" w:rsidRPr="0033246D" w14:paraId="5061BEB3"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E91C81D"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9B6FA2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A72FC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7E123C3"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25BF5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2A3BBA"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424794"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C0E018" w14:textId="77777777" w:rsidR="0033246D" w:rsidRPr="0033246D" w:rsidRDefault="0033246D" w:rsidP="0033246D">
            <w:pPr>
              <w:spacing w:after="0"/>
              <w:rPr>
                <w:rFonts w:ascii="Arial" w:eastAsia="SimSun" w:hAnsi="Arial" w:cs="Arial"/>
                <w:sz w:val="18"/>
                <w:szCs w:val="18"/>
              </w:rPr>
            </w:pPr>
          </w:p>
        </w:tc>
      </w:tr>
      <w:tr w:rsidR="0033246D" w:rsidRPr="0033246D" w14:paraId="32C84263"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0DDCBE4"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7E3D520"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740AA9"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C9CDA9"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E3A53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44DF4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36938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C5F802" w14:textId="77777777" w:rsidR="0033246D" w:rsidRPr="0033246D" w:rsidRDefault="0033246D" w:rsidP="0033246D">
            <w:pPr>
              <w:spacing w:after="0"/>
              <w:rPr>
                <w:rFonts w:ascii="Arial" w:eastAsia="SimSun" w:hAnsi="Arial" w:cs="Arial"/>
                <w:sz w:val="18"/>
                <w:szCs w:val="18"/>
              </w:rPr>
            </w:pPr>
          </w:p>
        </w:tc>
      </w:tr>
      <w:tr w:rsidR="0033246D" w:rsidRPr="0033246D" w14:paraId="69CFB5B8"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A7ABC0"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674D226"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AEB6C6"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BA6A1E6"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9DB179"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AE3C4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4B816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CAF3D4D" w14:textId="77777777" w:rsidR="0033246D" w:rsidRPr="0033246D" w:rsidRDefault="0033246D" w:rsidP="0033246D">
            <w:pPr>
              <w:spacing w:after="0"/>
              <w:rPr>
                <w:rFonts w:ascii="Arial" w:eastAsia="SimSun" w:hAnsi="Arial" w:cs="Arial"/>
                <w:sz w:val="18"/>
                <w:szCs w:val="18"/>
              </w:rPr>
            </w:pPr>
          </w:p>
        </w:tc>
      </w:tr>
      <w:tr w:rsidR="0033246D" w:rsidRPr="0033246D" w14:paraId="688EDA84" w14:textId="77777777" w:rsidTr="00E131D1">
        <w:trPr>
          <w:jc w:val="center"/>
        </w:trPr>
        <w:tc>
          <w:tcPr>
            <w:tcW w:w="1133" w:type="dxa"/>
            <w:vMerge/>
            <w:tcBorders>
              <w:top w:val="single" w:sz="6" w:space="0" w:color="auto"/>
              <w:left w:val="single" w:sz="4" w:space="0" w:color="auto"/>
              <w:bottom w:val="nil"/>
              <w:right w:val="single" w:sz="6" w:space="0" w:color="auto"/>
            </w:tcBorders>
            <w:vAlign w:val="center"/>
            <w:hideMark/>
          </w:tcPr>
          <w:p w14:paraId="607B52B2" w14:textId="77777777" w:rsidR="0033246D" w:rsidRPr="0033246D" w:rsidRDefault="0033246D" w:rsidP="0033246D">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7620645B"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3B6F443"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CC59C43"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087BB9"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7F49B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3ACA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847526" w14:textId="77777777" w:rsidR="0033246D" w:rsidRPr="0033246D" w:rsidRDefault="0033246D" w:rsidP="0033246D">
            <w:pPr>
              <w:spacing w:after="0"/>
              <w:rPr>
                <w:rFonts w:ascii="Arial" w:eastAsia="SimSun" w:hAnsi="Arial" w:cs="Arial"/>
                <w:sz w:val="18"/>
                <w:szCs w:val="18"/>
              </w:rPr>
            </w:pPr>
          </w:p>
        </w:tc>
      </w:tr>
      <w:tr w:rsidR="0033246D" w:rsidRPr="0033246D" w14:paraId="3BA42D56"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4B61DE2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4939293"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C6ACB2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801328D"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0FCFD5B" w14:textId="77777777" w:rsidR="0033246D" w:rsidRPr="0033246D" w:rsidRDefault="0033246D" w:rsidP="0033246D">
            <w:pPr>
              <w:keepNext/>
              <w:keepLines/>
              <w:spacing w:after="0"/>
              <w:jc w:val="center"/>
              <w:rPr>
                <w:rFonts w:eastAsia="SimSun" w:cs="Arial"/>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902D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A1C3C6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84574F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0690A0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46C0E0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062F32A"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177D2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32A2F44"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464309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2A84E5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DD16E3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7EFAD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0E91E29" w14:textId="77777777" w:rsidTr="00E131D1">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8B384A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[29+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19F555D6" w14:textId="77777777" w:rsidR="0033246D" w:rsidRPr="0033246D" w:rsidRDefault="0033246D" w:rsidP="0033246D">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3EAB1C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DB2301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7EC1A0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7AE79E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4B88193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3D367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A5E5B8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661484DB"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A36CA83"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303BF3B"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CC3640"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24A2891"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030B22"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CEE3A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0FF6DE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273B22" w14:textId="77777777" w:rsidR="0033246D" w:rsidRPr="0033246D" w:rsidRDefault="0033246D" w:rsidP="0033246D">
            <w:pPr>
              <w:spacing w:after="0"/>
              <w:rPr>
                <w:rFonts w:ascii="Arial" w:eastAsia="SimSun" w:hAnsi="Arial" w:cs="Arial"/>
                <w:sz w:val="18"/>
                <w:szCs w:val="18"/>
              </w:rPr>
            </w:pPr>
          </w:p>
        </w:tc>
      </w:tr>
      <w:tr w:rsidR="0033246D" w:rsidRPr="0033246D" w14:paraId="3C3BCD7A"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39A8FD"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B14CD2D"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0FF3F7"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0F228C"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AD2A33"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38E27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548D2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B6F0AC" w14:textId="77777777" w:rsidR="0033246D" w:rsidRPr="0033246D" w:rsidRDefault="0033246D" w:rsidP="0033246D">
            <w:pPr>
              <w:spacing w:after="0"/>
              <w:rPr>
                <w:rFonts w:ascii="Arial" w:eastAsia="SimSun" w:hAnsi="Arial" w:cs="Arial"/>
                <w:sz w:val="18"/>
                <w:szCs w:val="18"/>
              </w:rPr>
            </w:pPr>
          </w:p>
        </w:tc>
      </w:tr>
      <w:tr w:rsidR="0033246D" w:rsidRPr="0033246D" w14:paraId="7A6808EA"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46A23D"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9CAE94E"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654BC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19B1B1"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C2B263"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54246B3"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9F067D"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C8AB80" w14:textId="77777777" w:rsidR="0033246D" w:rsidRPr="0033246D" w:rsidRDefault="0033246D" w:rsidP="0033246D">
            <w:pPr>
              <w:spacing w:after="0"/>
              <w:rPr>
                <w:rFonts w:ascii="Arial" w:eastAsia="SimSun" w:hAnsi="Arial" w:cs="Arial"/>
                <w:sz w:val="18"/>
                <w:szCs w:val="18"/>
              </w:rPr>
            </w:pPr>
          </w:p>
        </w:tc>
      </w:tr>
      <w:tr w:rsidR="0033246D" w:rsidRPr="0033246D" w14:paraId="0D886EF5"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2AFACA"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FE3BB92"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9FC5F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27ADE10"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A5E84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CCA4D1"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DBA22C"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E926F5" w14:textId="77777777" w:rsidR="0033246D" w:rsidRPr="0033246D" w:rsidRDefault="0033246D" w:rsidP="0033246D">
            <w:pPr>
              <w:spacing w:after="0"/>
              <w:rPr>
                <w:rFonts w:ascii="Arial" w:eastAsia="SimSun" w:hAnsi="Arial" w:cs="Arial"/>
                <w:sz w:val="18"/>
                <w:szCs w:val="18"/>
              </w:rPr>
            </w:pPr>
          </w:p>
        </w:tc>
      </w:tr>
      <w:tr w:rsidR="0033246D" w:rsidRPr="0033246D" w14:paraId="5D9F69F4"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6155A7C"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C3D2AB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9C0533"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98025C8"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364299"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A5B25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B857E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1102A6" w14:textId="77777777" w:rsidR="0033246D" w:rsidRPr="0033246D" w:rsidRDefault="0033246D" w:rsidP="0033246D">
            <w:pPr>
              <w:spacing w:after="0"/>
              <w:rPr>
                <w:rFonts w:ascii="Arial" w:eastAsia="SimSun" w:hAnsi="Arial" w:cs="Arial"/>
                <w:sz w:val="18"/>
                <w:szCs w:val="18"/>
              </w:rPr>
            </w:pPr>
          </w:p>
        </w:tc>
      </w:tr>
      <w:tr w:rsidR="0033246D" w:rsidRPr="0033246D" w14:paraId="6595B1C0"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B092B4"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BF8CDCB"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2FBCCBE"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EA99B9"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3181C1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F93AB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4EABC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215A65" w14:textId="77777777" w:rsidR="0033246D" w:rsidRPr="0033246D" w:rsidRDefault="0033246D" w:rsidP="0033246D">
            <w:pPr>
              <w:spacing w:after="0"/>
              <w:rPr>
                <w:rFonts w:ascii="Arial" w:eastAsia="SimSun" w:hAnsi="Arial" w:cs="Arial"/>
                <w:sz w:val="18"/>
                <w:szCs w:val="18"/>
              </w:rPr>
            </w:pPr>
          </w:p>
        </w:tc>
      </w:tr>
      <w:tr w:rsidR="0033246D" w:rsidRPr="0033246D" w14:paraId="23FEE86F"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AD10385"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F80C6F3"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5D5CF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C4B0AC"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BA85C3"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AA440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01D27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F3B8A1" w14:textId="77777777" w:rsidR="0033246D" w:rsidRPr="0033246D" w:rsidRDefault="0033246D" w:rsidP="0033246D">
            <w:pPr>
              <w:spacing w:after="0"/>
              <w:rPr>
                <w:rFonts w:ascii="Arial" w:eastAsia="SimSun" w:hAnsi="Arial" w:cs="Arial"/>
                <w:sz w:val="18"/>
                <w:szCs w:val="18"/>
              </w:rPr>
            </w:pPr>
          </w:p>
        </w:tc>
      </w:tr>
      <w:tr w:rsidR="0033246D" w:rsidRPr="0033246D" w14:paraId="0DF8A330"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527AC0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5DFFBA92"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A5630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01D5FF22"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9A9762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27400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DCFB59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476D5E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AD21745"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1699189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A523760"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23066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4DB9CE40"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C2A3A8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B1324C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875DB7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C70B4B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770FB63" w14:textId="77777777" w:rsidTr="00E131D1">
        <w:trPr>
          <w:trHeight w:val="208"/>
          <w:jc w:val="center"/>
        </w:trPr>
        <w:tc>
          <w:tcPr>
            <w:tcW w:w="1133" w:type="dxa"/>
            <w:tcBorders>
              <w:top w:val="single" w:sz="6" w:space="0" w:color="auto"/>
              <w:left w:val="single" w:sz="4" w:space="0" w:color="auto"/>
              <w:bottom w:val="nil"/>
              <w:right w:val="single" w:sz="6" w:space="0" w:color="auto"/>
            </w:tcBorders>
            <w:hideMark/>
          </w:tcPr>
          <w:p w14:paraId="38D3617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[101+</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20501E27" w14:textId="77777777" w:rsidR="0033246D" w:rsidRPr="0033246D" w:rsidRDefault="0033246D" w:rsidP="0033246D">
            <w:pPr>
              <w:keepNext/>
              <w:keepLines/>
              <w:spacing w:after="0"/>
              <w:jc w:val="center"/>
              <w:rPr>
                <w:rFonts w:ascii="Arial" w:eastAsia="SimSun" w:hAnsi="Arial" w:cs="Arial"/>
                <w:sz w:val="18"/>
                <w:szCs w:val="18"/>
                <w:lang w:val="sv-SE"/>
              </w:rPr>
            </w:pPr>
          </w:p>
          <w:p w14:paraId="3CA18FEA"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D1AE45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2BB7B441" w14:textId="77777777" w:rsidR="0033246D" w:rsidRPr="0033246D" w:rsidRDefault="0033246D" w:rsidP="0033246D">
            <w:pPr>
              <w:keepNext/>
              <w:keepLines/>
              <w:spacing w:after="0"/>
              <w:jc w:val="center"/>
              <w:rPr>
                <w:rFonts w:ascii="Arial" w:eastAsia="SimSun" w:hAnsi="Arial" w:cs="Arial"/>
                <w:sz w:val="18"/>
                <w:szCs w:val="18"/>
              </w:rPr>
            </w:pPr>
          </w:p>
          <w:p w14:paraId="418AEDB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9CF5A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2CEECF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656FC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97D4FF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1BB556C"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468E43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7074D32"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E295AB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138B143A"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993A97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D852F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5F435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B4A8C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22E11BA"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AC8F17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9E53FEC"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AD20FB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7B17DD3"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F34F73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FD0AF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F99931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1ACEDD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29EB583"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C6AC94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7B7EE21"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3712D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79DAE4C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8766E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E82B5C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839C2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F0A8BB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6125C8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DA627B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1A4FBD54"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01F0B92" w14:textId="77777777" w:rsidR="0033246D" w:rsidRPr="0033246D" w:rsidRDefault="0033246D" w:rsidP="0033246D">
            <w:pPr>
              <w:keepNext/>
              <w:keepLines/>
              <w:spacing w:after="0"/>
              <w:jc w:val="center"/>
              <w:rPr>
                <w:rFonts w:ascii="Arial" w:eastAsia="SimSun" w:hAnsi="Arial" w:cs="Calibri"/>
                <w:sz w:val="18"/>
              </w:rPr>
            </w:pPr>
            <w:r w:rsidRPr="0033246D">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420BA187"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340887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BF3B7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C58BA4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2EE968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1E1F08F"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973FDC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1DAD218"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BABBA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70BE0D2C"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60C357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6BE00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7E8FE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62D06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D684F16"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3D6826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57567FC4"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C7058D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6D0C493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B62273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F87273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F9738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D2D5F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572E892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5AEC25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7C62DBD8"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798F5E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421EE301"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5F784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B0000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FDD0C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140349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ADE1819"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F517B0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63E8D8A3"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CBC80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02C63E3E"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A4E87E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1C03EF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73BCA2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BC8367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9F6CD74" w14:textId="77777777" w:rsidTr="00E131D1">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54F38A5"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1:</w:t>
            </w:r>
            <w:r w:rsidRPr="0033246D">
              <w:rPr>
                <w:rFonts w:ascii="Arial" w:eastAsia="SimSun" w:hAnsi="Arial"/>
                <w:sz w:val="18"/>
              </w:rPr>
              <w:tab/>
              <w:t>This minimum Io condition is expressed as the average Io per RE over all REs in an OFDM symbol.</w:t>
            </w:r>
          </w:p>
          <w:p w14:paraId="6B3CE94E"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2:</w:t>
            </w:r>
            <w:r w:rsidRPr="0033246D">
              <w:rPr>
                <w:rFonts w:ascii="Arial" w:eastAsia="SimSun" w:hAnsi="Arial"/>
                <w:sz w:val="18"/>
              </w:rPr>
              <w:tab/>
              <w:t>NR operating band groups are as defined in Section 3.5.</w:t>
            </w:r>
          </w:p>
          <w:p w14:paraId="1ACF4D99"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3:</w:t>
            </w:r>
            <w:r w:rsidRPr="0033246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33246D">
              <w:rPr>
                <w:rFonts w:ascii="Arial" w:eastAsia="SimSun" w:hAnsi="Arial"/>
                <w:b/>
                <w:bCs/>
                <w:sz w:val="18"/>
                <w:lang w:eastAsia="zh-CN"/>
              </w:rPr>
              <w:t xml:space="preserve"> </w:t>
            </w:r>
            <w:r w:rsidRPr="0033246D">
              <w:rPr>
                <w:rFonts w:ascii="Arial" w:eastAsia="SimSun" w:hAnsi="Arial"/>
                <w:sz w:val="18"/>
              </w:rPr>
              <w:t xml:space="preserve">are configured by higher layer parameter  </w:t>
            </w:r>
            <w:r w:rsidRPr="0033246D">
              <w:rPr>
                <w:rFonts w:ascii="Arial" w:eastAsia="SimSun" w:hAnsi="Arial"/>
                <w:i/>
                <w:sz w:val="18"/>
              </w:rPr>
              <w:t>dl-PRS-</w:t>
            </w:r>
            <w:proofErr w:type="spellStart"/>
            <w:r w:rsidRPr="0033246D">
              <w:rPr>
                <w:rFonts w:ascii="Arial" w:eastAsia="SimSun" w:hAnsi="Arial"/>
                <w:i/>
                <w:sz w:val="18"/>
              </w:rPr>
              <w:t>ResourceRepetitionFactor</w:t>
            </w:r>
            <w:proofErr w:type="spellEnd"/>
            <w:r w:rsidRPr="0033246D">
              <w:rPr>
                <w:rFonts w:ascii="Arial" w:eastAsia="SimSun" w:hAnsi="Arial"/>
                <w:i/>
                <w:sz w:val="18"/>
              </w:rPr>
              <w:t>, dl-PRS-</w:t>
            </w:r>
            <w:proofErr w:type="spellStart"/>
            <w:r w:rsidRPr="0033246D">
              <w:rPr>
                <w:rFonts w:ascii="Arial" w:eastAsia="SimSun" w:hAnsi="Arial"/>
                <w:i/>
                <w:sz w:val="18"/>
              </w:rPr>
              <w:t>NumSymbols</w:t>
            </w:r>
            <w:proofErr w:type="spellEnd"/>
            <w:r w:rsidRPr="0033246D">
              <w:rPr>
                <w:rFonts w:ascii="Arial" w:eastAsia="SimSun" w:hAnsi="Arial"/>
                <w:i/>
                <w:sz w:val="18"/>
              </w:rPr>
              <w:t xml:space="preserve"> and  dl-PRS-</w:t>
            </w:r>
            <w:proofErr w:type="spellStart"/>
            <w:r w:rsidRPr="0033246D">
              <w:rPr>
                <w:rFonts w:ascii="Arial" w:eastAsia="SimSun" w:hAnsi="Arial"/>
                <w:i/>
                <w:sz w:val="18"/>
              </w:rPr>
              <w:t>CombSizeN</w:t>
            </w:r>
            <w:r w:rsidRPr="0033246D">
              <w:rPr>
                <w:rFonts w:ascii="Arial" w:eastAsia="SimSun" w:hAnsi="Arial"/>
                <w:iCs/>
                <w:sz w:val="18"/>
              </w:rPr>
              <w:t>defined</w:t>
            </w:r>
            <w:proofErr w:type="spellEnd"/>
            <w:r w:rsidRPr="0033246D">
              <w:rPr>
                <w:rFonts w:ascii="Arial" w:eastAsia="SimSun" w:hAnsi="Arial"/>
                <w:iCs/>
                <w:sz w:val="18"/>
              </w:rPr>
              <w:t xml:space="preserve"> in TS 37.355 [34]</w:t>
            </w:r>
            <w:r w:rsidRPr="0033246D">
              <w:rPr>
                <w:rFonts w:ascii="Arial" w:eastAsia="SimSun" w:hAnsi="Arial"/>
                <w:iCs/>
                <w:sz w:val="18"/>
                <w:lang w:val="en-US" w:eastAsia="zh-CN"/>
              </w:rPr>
              <w:t>.</w:t>
            </w:r>
          </w:p>
          <w:p w14:paraId="1DE0AE97"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4:</w:t>
            </w:r>
            <w:r w:rsidRPr="0033246D">
              <w:rPr>
                <w:rFonts w:ascii="Arial" w:eastAsia="SimSun" w:hAnsi="Arial"/>
                <w:sz w:val="18"/>
              </w:rPr>
              <w:tab/>
              <w:t>The Io is defined in PRS slots. The same Io range applies to PRS and non-PRS symbols. Io levels are different in PRS and non-PRS symbols within the same slot.</w:t>
            </w:r>
          </w:p>
          <w:p w14:paraId="4F969FAF"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5:</w:t>
            </w:r>
            <w:r w:rsidRPr="0033246D">
              <w:rPr>
                <w:rFonts w:ascii="Arial" w:eastAsia="SimSun" w:hAnsi="Arial"/>
                <w:sz w:val="18"/>
              </w:rPr>
              <w:tab/>
              <w:t>Tc is the basic timing unit defined in TS 38.211 [6].</w:t>
            </w:r>
          </w:p>
          <w:p w14:paraId="6078EBB1"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6:</w:t>
            </w:r>
            <w:r w:rsidRPr="0033246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2C34A10D" w14:textId="77777777" w:rsidR="0033246D" w:rsidRPr="0033246D" w:rsidRDefault="0033246D" w:rsidP="0033246D">
      <w:pPr>
        <w:rPr>
          <w:rFonts w:eastAsia="SimSun"/>
        </w:rPr>
      </w:pPr>
    </w:p>
    <w:p w14:paraId="7A133541" w14:textId="77777777" w:rsidR="0033246D" w:rsidRPr="0033246D" w:rsidRDefault="0033246D" w:rsidP="0033246D">
      <w:pPr>
        <w:rPr>
          <w:rFonts w:eastAsia="SimSun"/>
        </w:rPr>
      </w:pPr>
      <w:r w:rsidRPr="0033246D">
        <w:rPr>
          <w:rFonts w:eastAsia="SimSun"/>
        </w:rPr>
        <w:t>The accuracy requirements in Table 10.1.25.2-2 for FR1 are valid under the following conditions:</w:t>
      </w:r>
    </w:p>
    <w:p w14:paraId="4DEEEE08" w14:textId="77777777" w:rsidR="0033246D" w:rsidRPr="0033246D" w:rsidRDefault="0033246D" w:rsidP="0033246D">
      <w:pPr>
        <w:ind w:left="568" w:hanging="284"/>
        <w:rPr>
          <w:rFonts w:eastAsia="SimSun"/>
        </w:rPr>
      </w:pPr>
      <w:r w:rsidRPr="0033246D">
        <w:rPr>
          <w:rFonts w:eastAsia="SimSun"/>
        </w:rPr>
        <w:t>Conditions defined in clause 7.3 of TS 38.101-1 [18] for reference sensitivity are fulfilled.</w:t>
      </w:r>
    </w:p>
    <w:p w14:paraId="622E86A4" w14:textId="77777777" w:rsidR="0033246D" w:rsidRPr="0033246D" w:rsidRDefault="0033246D" w:rsidP="0033246D">
      <w:pPr>
        <w:ind w:left="568" w:hanging="284"/>
        <w:rPr>
          <w:rFonts w:eastAsia="SimSun"/>
        </w:rPr>
      </w:pPr>
      <w:proofErr w:type="spellStart"/>
      <w:r w:rsidRPr="0033246D">
        <w:rPr>
          <w:rFonts w:eastAsia="SimSun"/>
        </w:rPr>
        <w:t>PRP|</w:t>
      </w:r>
      <w:r w:rsidRPr="0033246D">
        <w:rPr>
          <w:rFonts w:eastAsia="SimSun"/>
          <w:vertAlign w:val="subscript"/>
        </w:rPr>
        <w:t>dBm</w:t>
      </w:r>
      <w:proofErr w:type="spellEnd"/>
      <w:r w:rsidRPr="0033246D">
        <w:rPr>
          <w:rFonts w:eastAsia="SimSun"/>
        </w:rPr>
        <w:t xml:space="preserve"> according to Annex B.2.x for a corresponding Band.</w:t>
      </w:r>
    </w:p>
    <w:p w14:paraId="2DF02456" w14:textId="77777777" w:rsidR="0033246D" w:rsidRPr="0033246D" w:rsidRDefault="0033246D" w:rsidP="0033246D">
      <w:pPr>
        <w:ind w:left="568" w:hanging="284"/>
        <w:rPr>
          <w:rFonts w:eastAsia="SimSun"/>
        </w:rPr>
      </w:pPr>
      <w:r w:rsidRPr="0033246D">
        <w:rPr>
          <w:rFonts w:eastAsia="SimSun"/>
        </w:rPr>
        <w:t>Fading propagation condition.</w:t>
      </w:r>
    </w:p>
    <w:p w14:paraId="70AEBA27" w14:textId="77777777" w:rsidR="0033246D" w:rsidRPr="0033246D" w:rsidRDefault="0033246D" w:rsidP="0033246D">
      <w:pPr>
        <w:keepNext/>
        <w:keepLines/>
        <w:spacing w:before="60"/>
        <w:jc w:val="center"/>
        <w:rPr>
          <w:rFonts w:ascii="Arial" w:eastAsia="SimSun" w:hAnsi="Arial"/>
          <w:b/>
        </w:rPr>
      </w:pPr>
      <w:r w:rsidRPr="0033246D">
        <w:rPr>
          <w:rFonts w:ascii="Arial" w:eastAsia="SimSun" w:hAnsi="Arial"/>
          <w: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33246D" w:rsidRPr="0033246D" w14:paraId="7C06DB09" w14:textId="77777777" w:rsidTr="00E131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284BDF"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6F3A4D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Conditions</w:t>
            </w:r>
          </w:p>
        </w:tc>
      </w:tr>
      <w:tr w:rsidR="0033246D" w:rsidRPr="0033246D" w14:paraId="53A5A726"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0DE4E0" w14:textId="77777777" w:rsidR="0033246D" w:rsidRPr="0033246D" w:rsidRDefault="0033246D" w:rsidP="0033246D">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61241E9"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PRS </w:t>
            </w:r>
            <w:proofErr w:type="spellStart"/>
            <w:r w:rsidRPr="0033246D">
              <w:rPr>
                <w:rFonts w:ascii="Arial" w:eastAsia="SimSun" w:hAnsi="Arial"/>
                <w:b/>
                <w:sz w:val="18"/>
              </w:rPr>
              <w:t>Ês</w:t>
            </w:r>
            <w:proofErr w:type="spellEnd"/>
            <w:r w:rsidRPr="0033246D">
              <w:rPr>
                <w:rFonts w:ascii="Arial" w:eastAsia="SimSun" w:hAnsi="Arial"/>
                <w:b/>
                <w:sz w:val="18"/>
              </w:rPr>
              <w:t>/</w:t>
            </w:r>
            <w:proofErr w:type="spellStart"/>
            <w:r w:rsidRPr="0033246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5776DFF"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1C3AE1F" w14:textId="77777777" w:rsidR="0033246D" w:rsidRPr="0033246D" w:rsidRDefault="0033246D" w:rsidP="0033246D">
            <w:pPr>
              <w:keepNext/>
              <w:keepLines/>
              <w:spacing w:after="0"/>
              <w:jc w:val="center"/>
              <w:rPr>
                <w:rFonts w:ascii="Arial" w:eastAsia="SimSun" w:hAnsi="Arial"/>
                <w:b/>
                <w:sz w:val="18"/>
              </w:rPr>
            </w:pPr>
          </w:p>
          <w:p w14:paraId="3AFBB6F9"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5A754E2" w14:textId="77777777" w:rsidR="0033246D" w:rsidRPr="0033246D" w:rsidRDefault="0033246D" w:rsidP="0033246D">
            <w:pPr>
              <w:keepNext/>
              <w:keepLines/>
              <w:spacing w:after="0"/>
              <w:jc w:val="center"/>
              <w:rPr>
                <w:rFonts w:ascii="Arial" w:eastAsia="SimSun" w:hAnsi="Arial"/>
                <w:b/>
                <w:sz w:val="18"/>
                <w:lang w:eastAsia="zh-CN"/>
              </w:rPr>
            </w:pPr>
            <w:r w:rsidRPr="0033246D">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33246D">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70478E"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NR operating band </w:t>
            </w:r>
            <w:proofErr w:type="spellStart"/>
            <w:r w:rsidRPr="0033246D">
              <w:rPr>
                <w:rFonts w:ascii="Arial" w:eastAsia="SimSun" w:hAnsi="Arial"/>
                <w:b/>
                <w:sz w:val="18"/>
              </w:rPr>
              <w:t>groups</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175EA2D"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Io</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4</w:t>
            </w:r>
            <w:r w:rsidRPr="0033246D">
              <w:rPr>
                <w:rFonts w:ascii="Arial" w:eastAsia="SimSun" w:hAnsi="Arial"/>
                <w:b/>
                <w:sz w:val="18"/>
              </w:rPr>
              <w:t xml:space="preserve"> range</w:t>
            </w:r>
          </w:p>
        </w:tc>
      </w:tr>
      <w:tr w:rsidR="0033246D" w:rsidRPr="0033246D" w14:paraId="09232C3C"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0A3EBD" w14:textId="77777777" w:rsidR="0033246D" w:rsidRPr="0033246D" w:rsidRDefault="0033246D" w:rsidP="0033246D">
            <w:pPr>
              <w:spacing w:after="0"/>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5159BA5" w14:textId="77777777" w:rsidR="0033246D" w:rsidRPr="0033246D" w:rsidRDefault="0033246D" w:rsidP="0033246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900F19D" w14:textId="77777777" w:rsidR="0033246D" w:rsidRPr="0033246D" w:rsidRDefault="0033246D" w:rsidP="0033246D">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4420AB8" w14:textId="77777777" w:rsidR="0033246D" w:rsidRPr="0033246D" w:rsidRDefault="0033246D" w:rsidP="0033246D">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4A22A41" w14:textId="77777777" w:rsidR="0033246D" w:rsidRPr="0033246D" w:rsidRDefault="0033246D" w:rsidP="0033246D">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6C3BF1A7" w14:textId="77777777" w:rsidR="0033246D" w:rsidRPr="0033246D" w:rsidRDefault="0033246D" w:rsidP="0033246D">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2B27F0A"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w:t>
            </w:r>
            <w:r w:rsidRPr="0033246D">
              <w:rPr>
                <w:rFonts w:ascii="Arial" w:eastAsia="SimSun" w:hAnsi="Arial"/>
                <w:b/>
                <w:sz w:val="18"/>
              </w:rPr>
              <w:br/>
            </w:r>
            <w:proofErr w:type="spellStart"/>
            <w:r w:rsidRPr="0033246D">
              <w:rPr>
                <w:rFonts w:ascii="Arial" w:eastAsia="SimSun" w:hAnsi="Arial"/>
                <w:b/>
                <w:sz w:val="18"/>
              </w:rPr>
              <w:t>Io</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4C087B7"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Maximum</w:t>
            </w:r>
            <w:r w:rsidRPr="0033246D">
              <w:rPr>
                <w:rFonts w:ascii="Arial" w:eastAsia="SimSun" w:hAnsi="Arial"/>
                <w:b/>
                <w:sz w:val="18"/>
              </w:rPr>
              <w:br/>
              <w:t>Io</w:t>
            </w:r>
          </w:p>
        </w:tc>
      </w:tr>
      <w:tr w:rsidR="0033246D" w:rsidRPr="0033246D" w14:paraId="435838CD" w14:textId="77777777" w:rsidTr="00E131D1">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564A87B"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Tc</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21A0306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96CCDD6"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7E2140FD" w14:textId="77777777" w:rsidR="0033246D" w:rsidRPr="0033246D" w:rsidRDefault="0033246D" w:rsidP="0033246D">
            <w:pPr>
              <w:keepNext/>
              <w:keepLines/>
              <w:spacing w:after="0"/>
              <w:jc w:val="center"/>
              <w:rPr>
                <w:rFonts w:ascii="Arial" w:eastAsia="SimSun" w:hAnsi="Arial"/>
                <w:b/>
                <w:sz w:val="18"/>
              </w:rPr>
            </w:pPr>
          </w:p>
          <w:p w14:paraId="5CC7173B"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5CD30CDF" w14:textId="77777777" w:rsidR="0033246D" w:rsidRPr="0033246D" w:rsidRDefault="0033246D" w:rsidP="0033246D">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27A1AA12" w14:textId="77777777" w:rsidR="0033246D" w:rsidRPr="0033246D" w:rsidRDefault="0033246D" w:rsidP="0033246D">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0062CF7"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 / SCS</w:t>
            </w:r>
            <w:r w:rsidRPr="0033246D">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7F7AA9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dBm/BW</w:t>
            </w:r>
          </w:p>
        </w:tc>
      </w:tr>
      <w:tr w:rsidR="0033246D" w:rsidRPr="0033246D" w14:paraId="460B54D4" w14:textId="77777777" w:rsidTr="00E131D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A87DEB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[137+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3977FCBB"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4B275B2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3FE03950" w14:textId="77777777" w:rsidR="0033246D" w:rsidRPr="0033246D" w:rsidRDefault="0033246D" w:rsidP="0033246D">
            <w:pPr>
              <w:keepNext/>
              <w:keepLines/>
              <w:spacing w:after="0"/>
              <w:jc w:val="center"/>
              <w:rPr>
                <w:rFonts w:ascii="Arial" w:eastAsia="SimSun" w:hAnsi="Arial" w:cs="Arial"/>
                <w:sz w:val="18"/>
                <w:szCs w:val="18"/>
              </w:rPr>
            </w:pPr>
          </w:p>
          <w:p w14:paraId="1803859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A29797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425316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21E61E1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CCC4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FD629B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38F9AB18"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C232D1"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42441B0"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F8B489"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932BD11"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A8C1216"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A9EB8D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625408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E297EFE" w14:textId="77777777" w:rsidR="0033246D" w:rsidRPr="0033246D" w:rsidRDefault="0033246D" w:rsidP="0033246D">
            <w:pPr>
              <w:spacing w:after="0"/>
              <w:rPr>
                <w:rFonts w:ascii="Arial" w:eastAsia="SimSun" w:hAnsi="Arial" w:cs="Arial"/>
                <w:sz w:val="18"/>
                <w:szCs w:val="18"/>
              </w:rPr>
            </w:pPr>
          </w:p>
        </w:tc>
      </w:tr>
      <w:tr w:rsidR="0033246D" w:rsidRPr="0033246D" w14:paraId="6CF54D43"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2582DF"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31A85F9"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925695"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81063A8"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CBE02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61F9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9B4D5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F40875" w14:textId="77777777" w:rsidR="0033246D" w:rsidRPr="0033246D" w:rsidRDefault="0033246D" w:rsidP="0033246D">
            <w:pPr>
              <w:spacing w:after="0"/>
              <w:rPr>
                <w:rFonts w:ascii="Arial" w:eastAsia="SimSun" w:hAnsi="Arial" w:cs="Arial"/>
                <w:sz w:val="18"/>
                <w:szCs w:val="18"/>
              </w:rPr>
            </w:pPr>
          </w:p>
        </w:tc>
      </w:tr>
      <w:tr w:rsidR="0033246D" w:rsidRPr="0033246D" w14:paraId="4C97DC1D"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A1FE99"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6B105C6"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037871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D46A1D2"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BAEA0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2B0F69F"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F1F0B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ABF30B" w14:textId="77777777" w:rsidR="0033246D" w:rsidRPr="0033246D" w:rsidRDefault="0033246D" w:rsidP="0033246D">
            <w:pPr>
              <w:spacing w:after="0"/>
              <w:rPr>
                <w:rFonts w:ascii="Arial" w:eastAsia="SimSun" w:hAnsi="Arial" w:cs="Arial"/>
                <w:sz w:val="18"/>
                <w:szCs w:val="18"/>
              </w:rPr>
            </w:pPr>
          </w:p>
        </w:tc>
      </w:tr>
      <w:tr w:rsidR="0033246D" w:rsidRPr="0033246D" w14:paraId="2373E646"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E42CAF"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49321D8"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864770"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96F8A12"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10D47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BB2CF36"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C434A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24523F" w14:textId="77777777" w:rsidR="0033246D" w:rsidRPr="0033246D" w:rsidRDefault="0033246D" w:rsidP="0033246D">
            <w:pPr>
              <w:spacing w:after="0"/>
              <w:rPr>
                <w:rFonts w:ascii="Arial" w:eastAsia="SimSun" w:hAnsi="Arial" w:cs="Arial"/>
                <w:sz w:val="18"/>
                <w:szCs w:val="18"/>
              </w:rPr>
            </w:pPr>
          </w:p>
        </w:tc>
      </w:tr>
      <w:tr w:rsidR="0033246D" w:rsidRPr="0033246D" w14:paraId="6F120C22"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055C56E"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583C7B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912DD1"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B977434"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51E174"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4314E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86B69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18A229" w14:textId="77777777" w:rsidR="0033246D" w:rsidRPr="0033246D" w:rsidRDefault="0033246D" w:rsidP="0033246D">
            <w:pPr>
              <w:spacing w:after="0"/>
              <w:rPr>
                <w:rFonts w:ascii="Arial" w:eastAsia="SimSun" w:hAnsi="Arial" w:cs="Arial"/>
                <w:sz w:val="18"/>
                <w:szCs w:val="18"/>
              </w:rPr>
            </w:pPr>
          </w:p>
        </w:tc>
      </w:tr>
      <w:tr w:rsidR="0033246D" w:rsidRPr="0033246D" w14:paraId="36034953"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685D54"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8D1256D"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958C22"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62DBD68"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C81C71"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EF7F6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C55D2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92E90D" w14:textId="77777777" w:rsidR="0033246D" w:rsidRPr="0033246D" w:rsidRDefault="0033246D" w:rsidP="0033246D">
            <w:pPr>
              <w:spacing w:after="0"/>
              <w:rPr>
                <w:rFonts w:ascii="Arial" w:eastAsia="SimSun" w:hAnsi="Arial" w:cs="Arial"/>
                <w:sz w:val="18"/>
                <w:szCs w:val="18"/>
              </w:rPr>
            </w:pPr>
          </w:p>
        </w:tc>
      </w:tr>
      <w:tr w:rsidR="0033246D" w:rsidRPr="0033246D" w14:paraId="29AEDD36"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720D86F"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21BE7A8"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92B688"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E71301D"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74F958D"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32928B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0ABDA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1AA814" w14:textId="77777777" w:rsidR="0033246D" w:rsidRPr="0033246D" w:rsidRDefault="0033246D" w:rsidP="0033246D">
            <w:pPr>
              <w:spacing w:after="0"/>
              <w:rPr>
                <w:rFonts w:ascii="Arial" w:eastAsia="SimSun" w:hAnsi="Arial" w:cs="Arial"/>
                <w:sz w:val="18"/>
                <w:szCs w:val="18"/>
              </w:rPr>
            </w:pPr>
          </w:p>
        </w:tc>
      </w:tr>
      <w:tr w:rsidR="0033246D" w:rsidRPr="0033246D" w14:paraId="18EDBE24" w14:textId="77777777" w:rsidTr="00E131D1">
        <w:trPr>
          <w:jc w:val="center"/>
        </w:trPr>
        <w:tc>
          <w:tcPr>
            <w:tcW w:w="1133" w:type="dxa"/>
            <w:tcBorders>
              <w:top w:val="single" w:sz="6" w:space="0" w:color="auto"/>
              <w:left w:val="single" w:sz="4" w:space="0" w:color="auto"/>
              <w:bottom w:val="nil"/>
              <w:right w:val="single" w:sz="6" w:space="0" w:color="auto"/>
            </w:tcBorders>
            <w:vAlign w:val="center"/>
            <w:hideMark/>
          </w:tcPr>
          <w:p w14:paraId="3469213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[96+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02BB7C2"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356E9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4E0338D"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82697D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9CEBD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E10D99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77970E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938A95A" w14:textId="77777777" w:rsidTr="00E131D1">
        <w:trPr>
          <w:jc w:val="center"/>
        </w:trPr>
        <w:tc>
          <w:tcPr>
            <w:tcW w:w="1133" w:type="dxa"/>
            <w:tcBorders>
              <w:top w:val="single" w:sz="6" w:space="0" w:color="auto"/>
              <w:left w:val="single" w:sz="4" w:space="0" w:color="auto"/>
              <w:bottom w:val="nil"/>
              <w:right w:val="single" w:sz="6" w:space="0" w:color="auto"/>
            </w:tcBorders>
            <w:vAlign w:val="center"/>
            <w:hideMark/>
          </w:tcPr>
          <w:p w14:paraId="73A42B9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7C2928C0"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0D595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52947BA"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7BB1A4B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086A1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2DA4F4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C1FC0E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41DA4AEF" w14:textId="77777777" w:rsidTr="00E131D1">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DC5B21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[87+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344DBCBA"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54DF1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A2481F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59BCF0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563277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27EF240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46FCA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57B5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6D345672"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E799A73"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A270FA2"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8F9C62"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B6F2FF9"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3902B2A"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CD4BD9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879B00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61FD03" w14:textId="77777777" w:rsidR="0033246D" w:rsidRPr="0033246D" w:rsidRDefault="0033246D" w:rsidP="0033246D">
            <w:pPr>
              <w:spacing w:after="0"/>
              <w:rPr>
                <w:rFonts w:ascii="Arial" w:eastAsia="SimSun" w:hAnsi="Arial" w:cs="Arial"/>
                <w:sz w:val="18"/>
                <w:szCs w:val="18"/>
              </w:rPr>
            </w:pPr>
          </w:p>
        </w:tc>
      </w:tr>
      <w:tr w:rsidR="0033246D" w:rsidRPr="0033246D" w14:paraId="7701D357"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BE54515"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597FF3B"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3277B02"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CA6F03D"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5B3F4F"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9889F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F0F75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4E5439" w14:textId="77777777" w:rsidR="0033246D" w:rsidRPr="0033246D" w:rsidRDefault="0033246D" w:rsidP="0033246D">
            <w:pPr>
              <w:spacing w:after="0"/>
              <w:rPr>
                <w:rFonts w:ascii="Arial" w:eastAsia="SimSun" w:hAnsi="Arial" w:cs="Arial"/>
                <w:sz w:val="18"/>
                <w:szCs w:val="18"/>
              </w:rPr>
            </w:pPr>
          </w:p>
        </w:tc>
      </w:tr>
      <w:tr w:rsidR="0033246D" w:rsidRPr="0033246D" w14:paraId="2638A36B"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C159922"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3A06FD1"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CEE5CD3"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F6BD176"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4F684C"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60E994"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ED8E8F"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82DBD7" w14:textId="77777777" w:rsidR="0033246D" w:rsidRPr="0033246D" w:rsidRDefault="0033246D" w:rsidP="0033246D">
            <w:pPr>
              <w:spacing w:after="0"/>
              <w:rPr>
                <w:rFonts w:ascii="Arial" w:eastAsia="SimSun" w:hAnsi="Arial" w:cs="Arial"/>
                <w:sz w:val="18"/>
                <w:szCs w:val="18"/>
              </w:rPr>
            </w:pPr>
          </w:p>
        </w:tc>
      </w:tr>
      <w:tr w:rsidR="0033246D" w:rsidRPr="0033246D" w14:paraId="1A47C2BF"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5E21151"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CBF3B46"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F51C705"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F4CD572"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A54CF6"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8624FA"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4559B8"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8FD76A" w14:textId="77777777" w:rsidR="0033246D" w:rsidRPr="0033246D" w:rsidRDefault="0033246D" w:rsidP="0033246D">
            <w:pPr>
              <w:spacing w:after="0"/>
              <w:rPr>
                <w:rFonts w:ascii="Arial" w:eastAsia="SimSun" w:hAnsi="Arial" w:cs="Arial"/>
                <w:sz w:val="18"/>
                <w:szCs w:val="18"/>
              </w:rPr>
            </w:pPr>
          </w:p>
        </w:tc>
      </w:tr>
      <w:tr w:rsidR="0033246D" w:rsidRPr="0033246D" w14:paraId="02EBEF61"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06C691"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4FC96D1"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32D095"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7892F5"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AAAF0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085F5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3EDD0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B3485E" w14:textId="77777777" w:rsidR="0033246D" w:rsidRPr="0033246D" w:rsidRDefault="0033246D" w:rsidP="0033246D">
            <w:pPr>
              <w:spacing w:after="0"/>
              <w:rPr>
                <w:rFonts w:ascii="Arial" w:eastAsia="SimSun" w:hAnsi="Arial" w:cs="Arial"/>
                <w:sz w:val="18"/>
                <w:szCs w:val="18"/>
              </w:rPr>
            </w:pPr>
          </w:p>
        </w:tc>
      </w:tr>
      <w:tr w:rsidR="0033246D" w:rsidRPr="0033246D" w14:paraId="2F579CE4"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04B1CAE"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C97FAC8"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D7CA4A4"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1C52D8D"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714B5E"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654A7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E7624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B1C822" w14:textId="77777777" w:rsidR="0033246D" w:rsidRPr="0033246D" w:rsidRDefault="0033246D" w:rsidP="0033246D">
            <w:pPr>
              <w:spacing w:after="0"/>
              <w:rPr>
                <w:rFonts w:ascii="Arial" w:eastAsia="SimSun" w:hAnsi="Arial" w:cs="Arial"/>
                <w:sz w:val="18"/>
                <w:szCs w:val="18"/>
              </w:rPr>
            </w:pPr>
          </w:p>
        </w:tc>
      </w:tr>
      <w:tr w:rsidR="0033246D" w:rsidRPr="0033246D" w14:paraId="7D1761E1" w14:textId="77777777" w:rsidTr="00E131D1">
        <w:trPr>
          <w:jc w:val="center"/>
        </w:trPr>
        <w:tc>
          <w:tcPr>
            <w:tcW w:w="1133" w:type="dxa"/>
            <w:vMerge/>
            <w:tcBorders>
              <w:top w:val="single" w:sz="6" w:space="0" w:color="auto"/>
              <w:left w:val="single" w:sz="4" w:space="0" w:color="auto"/>
              <w:bottom w:val="nil"/>
              <w:right w:val="single" w:sz="6" w:space="0" w:color="auto"/>
            </w:tcBorders>
            <w:vAlign w:val="center"/>
            <w:hideMark/>
          </w:tcPr>
          <w:p w14:paraId="4F2A96D1" w14:textId="77777777" w:rsidR="0033246D" w:rsidRPr="0033246D" w:rsidRDefault="0033246D" w:rsidP="0033246D">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2FE8AE69"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77CDDC"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2130FC"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6118FF"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08ECB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6F037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E519B0" w14:textId="77777777" w:rsidR="0033246D" w:rsidRPr="0033246D" w:rsidRDefault="0033246D" w:rsidP="0033246D">
            <w:pPr>
              <w:spacing w:after="0"/>
              <w:rPr>
                <w:rFonts w:ascii="Arial" w:eastAsia="SimSun" w:hAnsi="Arial" w:cs="Arial"/>
                <w:sz w:val="18"/>
                <w:szCs w:val="18"/>
              </w:rPr>
            </w:pPr>
          </w:p>
        </w:tc>
      </w:tr>
      <w:tr w:rsidR="0033246D" w:rsidRPr="0033246D" w14:paraId="13CD1998"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512F92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43EC8C0E"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C5D4D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483418E"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A76AB52" w14:textId="77777777" w:rsidR="0033246D" w:rsidRPr="0033246D" w:rsidRDefault="0033246D" w:rsidP="0033246D">
            <w:pPr>
              <w:keepNext/>
              <w:keepLines/>
              <w:spacing w:after="0"/>
              <w:jc w:val="center"/>
              <w:rPr>
                <w:rFonts w:eastAsia="SimSun" w:cs="Arial"/>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5972E4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3D60F5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17380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984CD1A"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E5BA6C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5D19C981"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1542FF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5C09887"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8A85AA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AB33F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F5E03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A6F15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1D4FE69" w14:textId="77777777" w:rsidTr="00E131D1">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36BD310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130E46BD" w14:textId="77777777" w:rsidR="0033246D" w:rsidRPr="0033246D" w:rsidRDefault="0033246D" w:rsidP="0033246D">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5BC83C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C18F95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523068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BBD52A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0919087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66ACB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DFD19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3DB7DA6B"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330C98D"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1B10408"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EF490A2"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5D55B7"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2AE368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6ECC5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5A2ADC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F27D25" w14:textId="77777777" w:rsidR="0033246D" w:rsidRPr="0033246D" w:rsidRDefault="0033246D" w:rsidP="0033246D">
            <w:pPr>
              <w:spacing w:after="0"/>
              <w:rPr>
                <w:rFonts w:ascii="Arial" w:eastAsia="SimSun" w:hAnsi="Arial" w:cs="Arial"/>
                <w:sz w:val="18"/>
                <w:szCs w:val="18"/>
              </w:rPr>
            </w:pPr>
          </w:p>
        </w:tc>
      </w:tr>
      <w:tr w:rsidR="0033246D" w:rsidRPr="0033246D" w14:paraId="3F8DF297"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1431CE0"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6B7ADB2"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F8F43D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62AF941"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9A92481"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EA464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97BED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81AB1B" w14:textId="77777777" w:rsidR="0033246D" w:rsidRPr="0033246D" w:rsidRDefault="0033246D" w:rsidP="0033246D">
            <w:pPr>
              <w:spacing w:after="0"/>
              <w:rPr>
                <w:rFonts w:ascii="Arial" w:eastAsia="SimSun" w:hAnsi="Arial" w:cs="Arial"/>
                <w:sz w:val="18"/>
                <w:szCs w:val="18"/>
              </w:rPr>
            </w:pPr>
          </w:p>
        </w:tc>
      </w:tr>
      <w:tr w:rsidR="0033246D" w:rsidRPr="0033246D" w14:paraId="3555EE10"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3A06525"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B55118F"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98F81F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7A245E"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D20E1B"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73E120"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904EC2"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2A42EB" w14:textId="77777777" w:rsidR="0033246D" w:rsidRPr="0033246D" w:rsidRDefault="0033246D" w:rsidP="0033246D">
            <w:pPr>
              <w:spacing w:after="0"/>
              <w:rPr>
                <w:rFonts w:ascii="Arial" w:eastAsia="SimSun" w:hAnsi="Arial" w:cs="Arial"/>
                <w:sz w:val="18"/>
                <w:szCs w:val="18"/>
              </w:rPr>
            </w:pPr>
          </w:p>
        </w:tc>
      </w:tr>
      <w:tr w:rsidR="0033246D" w:rsidRPr="0033246D" w14:paraId="3C9E2942"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9ABA99"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6F550CF"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C29C4C7"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6EED3F"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905364"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EDC0470"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A2FFBF"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3A3207" w14:textId="77777777" w:rsidR="0033246D" w:rsidRPr="0033246D" w:rsidRDefault="0033246D" w:rsidP="0033246D">
            <w:pPr>
              <w:spacing w:after="0"/>
              <w:rPr>
                <w:rFonts w:ascii="Arial" w:eastAsia="SimSun" w:hAnsi="Arial" w:cs="Arial"/>
                <w:sz w:val="18"/>
                <w:szCs w:val="18"/>
              </w:rPr>
            </w:pPr>
          </w:p>
        </w:tc>
      </w:tr>
      <w:tr w:rsidR="0033246D" w:rsidRPr="0033246D" w14:paraId="66B36BF1"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AA1A66A"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679F76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0148AB9"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F1ABB6A"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94B409"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CBB80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5EC63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E73399" w14:textId="77777777" w:rsidR="0033246D" w:rsidRPr="0033246D" w:rsidRDefault="0033246D" w:rsidP="0033246D">
            <w:pPr>
              <w:spacing w:after="0"/>
              <w:rPr>
                <w:rFonts w:ascii="Arial" w:eastAsia="SimSun" w:hAnsi="Arial" w:cs="Arial"/>
                <w:sz w:val="18"/>
                <w:szCs w:val="18"/>
              </w:rPr>
            </w:pPr>
          </w:p>
        </w:tc>
      </w:tr>
      <w:tr w:rsidR="0033246D" w:rsidRPr="0033246D" w14:paraId="362872B9"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40E3F5"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075D498"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69939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4504040"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BDD82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192DA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F913F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7FE2B1" w14:textId="77777777" w:rsidR="0033246D" w:rsidRPr="0033246D" w:rsidRDefault="0033246D" w:rsidP="0033246D">
            <w:pPr>
              <w:spacing w:after="0"/>
              <w:rPr>
                <w:rFonts w:ascii="Arial" w:eastAsia="SimSun" w:hAnsi="Arial" w:cs="Arial"/>
                <w:sz w:val="18"/>
                <w:szCs w:val="18"/>
              </w:rPr>
            </w:pPr>
          </w:p>
        </w:tc>
      </w:tr>
      <w:tr w:rsidR="0033246D" w:rsidRPr="0033246D" w14:paraId="71598818"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8C5F58E"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D6A13F6"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8CBA3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6D138A2"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76787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F8505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2FBF2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1C5EE74" w14:textId="77777777" w:rsidR="0033246D" w:rsidRPr="0033246D" w:rsidRDefault="0033246D" w:rsidP="0033246D">
            <w:pPr>
              <w:spacing w:after="0"/>
              <w:rPr>
                <w:rFonts w:ascii="Arial" w:eastAsia="SimSun" w:hAnsi="Arial" w:cs="Arial"/>
                <w:sz w:val="18"/>
                <w:szCs w:val="18"/>
              </w:rPr>
            </w:pPr>
          </w:p>
        </w:tc>
      </w:tr>
      <w:tr w:rsidR="0033246D" w:rsidRPr="0033246D" w14:paraId="632199B2"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12C6E42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lastRenderedPageBreak/>
              <w:t>± [42+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732B6124"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3A8C0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7B1ABC62"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BA059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A766EB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C8247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EBF4F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43ECE3F0"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1B12261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224B434D"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C61B4B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0B5FB9B7"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264490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C53013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635DB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0E5C0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518111A9" w14:textId="77777777" w:rsidTr="00E131D1">
        <w:trPr>
          <w:trHeight w:val="208"/>
          <w:jc w:val="center"/>
        </w:trPr>
        <w:tc>
          <w:tcPr>
            <w:tcW w:w="1133" w:type="dxa"/>
            <w:tcBorders>
              <w:top w:val="single" w:sz="6" w:space="0" w:color="auto"/>
              <w:left w:val="single" w:sz="4" w:space="0" w:color="auto"/>
              <w:bottom w:val="nil"/>
              <w:right w:val="single" w:sz="6" w:space="0" w:color="auto"/>
            </w:tcBorders>
            <w:hideMark/>
          </w:tcPr>
          <w:p w14:paraId="71F149E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[180+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50ACE2FB" w14:textId="77777777" w:rsidR="0033246D" w:rsidRPr="0033246D" w:rsidRDefault="0033246D" w:rsidP="0033246D">
            <w:pPr>
              <w:keepNext/>
              <w:keepLines/>
              <w:spacing w:after="0"/>
              <w:jc w:val="center"/>
              <w:rPr>
                <w:rFonts w:ascii="Arial" w:eastAsia="SimSun" w:hAnsi="Arial" w:cs="Arial"/>
                <w:sz w:val="18"/>
                <w:szCs w:val="18"/>
                <w:lang w:val="sv-SE"/>
              </w:rPr>
            </w:pPr>
          </w:p>
          <w:p w14:paraId="138C9CB7"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464D0A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7AA65F86" w14:textId="77777777" w:rsidR="0033246D" w:rsidRPr="0033246D" w:rsidRDefault="0033246D" w:rsidP="0033246D">
            <w:pPr>
              <w:keepNext/>
              <w:keepLines/>
              <w:spacing w:after="0"/>
              <w:jc w:val="center"/>
              <w:rPr>
                <w:rFonts w:ascii="Arial" w:eastAsia="SimSun" w:hAnsi="Arial" w:cs="Arial"/>
                <w:sz w:val="18"/>
                <w:szCs w:val="18"/>
              </w:rPr>
            </w:pPr>
          </w:p>
          <w:p w14:paraId="5BABA05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335C2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76364F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B2529E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BC64CE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EABCD18"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F8F4EC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[98+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7CDB542"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AF68B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6950EFBF"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10A663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091D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BE8C07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B2CBF1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A3241C8"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FE7CF3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2B060F82"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8DB8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1EB20C0"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45425F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4141C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1847ED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3024C3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203BB2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51255D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[87+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1B75190A"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4E63F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385E7BB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BBDB65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808CF5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5063A9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03208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C8B5E60"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43088E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[85+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35012B23"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8E0BC0E" w14:textId="77777777" w:rsidR="0033246D" w:rsidRPr="0033246D" w:rsidRDefault="0033246D" w:rsidP="0033246D">
            <w:pPr>
              <w:keepNext/>
              <w:keepLines/>
              <w:spacing w:after="0"/>
              <w:jc w:val="center"/>
              <w:rPr>
                <w:rFonts w:ascii="Arial" w:eastAsia="SimSun" w:hAnsi="Arial" w:cs="Calibri"/>
                <w:sz w:val="18"/>
              </w:rPr>
            </w:pPr>
            <w:r w:rsidRPr="0033246D">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309B0C80"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73B52C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9E48D8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016C5C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4ADD9D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418DF6A5"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9B0957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5661E099"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3F2318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7D633A72"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2C613E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3F6AC1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93484B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ED30C5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F916607"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7E3BEDE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[139+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5C21DE0D"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A5088B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1E9AA9B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6D3F9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02CB46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E12CB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215209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4388D186"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7803F48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4AC8E504"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069B9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508C31EB"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D63EF7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E5B18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FD9062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3CCD15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E6A3F7A"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72DADB5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511E8F3F"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6A458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33F9CCCB"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1325A8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3C8555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77E07E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902E07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7D85436" w14:textId="77777777" w:rsidTr="00E131D1">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D11E3AB"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1:</w:t>
            </w:r>
            <w:r w:rsidRPr="0033246D">
              <w:rPr>
                <w:rFonts w:ascii="Arial" w:eastAsia="SimSun" w:hAnsi="Arial"/>
                <w:sz w:val="18"/>
              </w:rPr>
              <w:tab/>
              <w:t>This minimum Io condition is expressed as the average Io per RE over all REs in an OFDM symbol.</w:t>
            </w:r>
          </w:p>
          <w:p w14:paraId="5257E160"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2:</w:t>
            </w:r>
            <w:r w:rsidRPr="0033246D">
              <w:rPr>
                <w:rFonts w:ascii="Arial" w:eastAsia="SimSun" w:hAnsi="Arial"/>
                <w:sz w:val="18"/>
              </w:rPr>
              <w:tab/>
              <w:t>NR operating band groups are as defined in Section 3.5.</w:t>
            </w:r>
          </w:p>
          <w:p w14:paraId="106DF9F1"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3:</w:t>
            </w:r>
            <w:r w:rsidRPr="0033246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33246D">
              <w:rPr>
                <w:rFonts w:ascii="Arial" w:eastAsia="SimSun" w:hAnsi="Arial"/>
                <w:b/>
                <w:bCs/>
                <w:sz w:val="18"/>
                <w:lang w:eastAsia="zh-CN"/>
              </w:rPr>
              <w:t xml:space="preserve"> </w:t>
            </w:r>
            <w:r w:rsidRPr="0033246D">
              <w:rPr>
                <w:rFonts w:ascii="Arial" w:eastAsia="SimSun" w:hAnsi="Arial"/>
                <w:sz w:val="18"/>
              </w:rPr>
              <w:t xml:space="preserve">are configured by higher layer parameter  </w:t>
            </w:r>
            <w:r w:rsidRPr="0033246D">
              <w:rPr>
                <w:rFonts w:ascii="Arial" w:eastAsia="SimSun" w:hAnsi="Arial"/>
                <w:i/>
                <w:sz w:val="18"/>
              </w:rPr>
              <w:t>dl-PRS-</w:t>
            </w:r>
            <w:proofErr w:type="spellStart"/>
            <w:r w:rsidRPr="0033246D">
              <w:rPr>
                <w:rFonts w:ascii="Arial" w:eastAsia="SimSun" w:hAnsi="Arial"/>
                <w:i/>
                <w:sz w:val="18"/>
              </w:rPr>
              <w:t>ResourceRepetitionFactor</w:t>
            </w:r>
            <w:proofErr w:type="spellEnd"/>
            <w:r w:rsidRPr="0033246D">
              <w:rPr>
                <w:rFonts w:ascii="Arial" w:eastAsia="SimSun" w:hAnsi="Arial"/>
                <w:i/>
                <w:sz w:val="18"/>
              </w:rPr>
              <w:t>, dl-PRS-</w:t>
            </w:r>
            <w:proofErr w:type="spellStart"/>
            <w:r w:rsidRPr="0033246D">
              <w:rPr>
                <w:rFonts w:ascii="Arial" w:eastAsia="SimSun" w:hAnsi="Arial"/>
                <w:i/>
                <w:sz w:val="18"/>
              </w:rPr>
              <w:t>NumSymbols</w:t>
            </w:r>
            <w:proofErr w:type="spellEnd"/>
            <w:r w:rsidRPr="0033246D">
              <w:rPr>
                <w:rFonts w:ascii="Arial" w:eastAsia="SimSun" w:hAnsi="Arial"/>
                <w:i/>
                <w:sz w:val="18"/>
              </w:rPr>
              <w:t xml:space="preserve"> and  dl-PRS-</w:t>
            </w:r>
            <w:proofErr w:type="spellStart"/>
            <w:r w:rsidRPr="0033246D">
              <w:rPr>
                <w:rFonts w:ascii="Arial" w:eastAsia="SimSun" w:hAnsi="Arial"/>
                <w:i/>
                <w:sz w:val="18"/>
              </w:rPr>
              <w:t>CombSizeN</w:t>
            </w:r>
            <w:r w:rsidRPr="0033246D">
              <w:rPr>
                <w:rFonts w:ascii="Arial" w:eastAsia="SimSun" w:hAnsi="Arial"/>
                <w:iCs/>
                <w:sz w:val="18"/>
              </w:rPr>
              <w:t>defined</w:t>
            </w:r>
            <w:proofErr w:type="spellEnd"/>
            <w:r w:rsidRPr="0033246D">
              <w:rPr>
                <w:rFonts w:ascii="Arial" w:eastAsia="SimSun" w:hAnsi="Arial"/>
                <w:iCs/>
                <w:sz w:val="18"/>
              </w:rPr>
              <w:t xml:space="preserve"> in TS 37.355 [34]</w:t>
            </w:r>
            <w:r w:rsidRPr="0033246D">
              <w:rPr>
                <w:rFonts w:ascii="Arial" w:eastAsia="SimSun" w:hAnsi="Arial"/>
                <w:iCs/>
                <w:sz w:val="18"/>
                <w:lang w:val="en-US" w:eastAsia="zh-CN"/>
              </w:rPr>
              <w:t>.</w:t>
            </w:r>
          </w:p>
          <w:p w14:paraId="661A52C3"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4:</w:t>
            </w:r>
            <w:r w:rsidRPr="0033246D">
              <w:rPr>
                <w:rFonts w:ascii="Arial" w:eastAsia="SimSun" w:hAnsi="Arial"/>
                <w:sz w:val="18"/>
              </w:rPr>
              <w:tab/>
              <w:t>The Io is defined in PRS slots. The same Io range applies to PRS and non-PRS symbols. Io levels are different in PRS and non-PRS symbols within the same slot.</w:t>
            </w:r>
          </w:p>
          <w:p w14:paraId="1AE5F63B"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5:</w:t>
            </w:r>
            <w:r w:rsidRPr="0033246D">
              <w:rPr>
                <w:rFonts w:ascii="Arial" w:eastAsia="SimSun" w:hAnsi="Arial"/>
                <w:sz w:val="18"/>
              </w:rPr>
              <w:tab/>
              <w:t>Tc is the basic timing unit defined in TS 38.211 [6].</w:t>
            </w:r>
          </w:p>
          <w:p w14:paraId="032404C9"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6:</w:t>
            </w:r>
            <w:r w:rsidRPr="0033246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61235024" w14:textId="77777777" w:rsidR="0033246D" w:rsidRPr="0033246D" w:rsidRDefault="0033246D" w:rsidP="0033246D">
      <w:pPr>
        <w:rPr>
          <w:rFonts w:eastAsia="SimSun"/>
        </w:rPr>
      </w:pPr>
    </w:p>
    <w:p w14:paraId="22C67296" w14:textId="77777777" w:rsidR="0033246D" w:rsidRPr="0033246D" w:rsidRDefault="0033246D" w:rsidP="0033246D">
      <w:pPr>
        <w:rPr>
          <w:rFonts w:eastAsia="SimSun"/>
        </w:rPr>
      </w:pPr>
      <w:r w:rsidRPr="0033246D">
        <w:rPr>
          <w:rFonts w:eastAsia="SimSun"/>
        </w:rPr>
        <w:t>The accuracy requirements in Table 10.1.25.2-3 for FR2 are valid under the following conditions:</w:t>
      </w:r>
    </w:p>
    <w:p w14:paraId="3226A17C" w14:textId="77777777" w:rsidR="0033246D" w:rsidRPr="0033246D" w:rsidRDefault="0033246D" w:rsidP="0033246D">
      <w:pPr>
        <w:ind w:left="568" w:hanging="284"/>
        <w:rPr>
          <w:rFonts w:eastAsia="SimSun"/>
        </w:rPr>
      </w:pPr>
      <w:r w:rsidRPr="0033246D">
        <w:rPr>
          <w:rFonts w:eastAsia="SimSun"/>
        </w:rPr>
        <w:t>Conditions defined in clause 7.3 of TS 38.101-2 [19] for reference sensitivity are fulfilled.</w:t>
      </w:r>
    </w:p>
    <w:p w14:paraId="0F0DE658" w14:textId="77777777" w:rsidR="0033246D" w:rsidRPr="0033246D" w:rsidRDefault="0033246D" w:rsidP="0033246D">
      <w:pPr>
        <w:ind w:left="568" w:hanging="284"/>
        <w:rPr>
          <w:rFonts w:eastAsia="SimSun"/>
        </w:rPr>
      </w:pPr>
      <w:proofErr w:type="spellStart"/>
      <w:r w:rsidRPr="0033246D">
        <w:rPr>
          <w:rFonts w:eastAsia="SimSun"/>
        </w:rPr>
        <w:t>PRP|</w:t>
      </w:r>
      <w:r w:rsidRPr="0033246D">
        <w:rPr>
          <w:rFonts w:eastAsia="SimSun"/>
          <w:vertAlign w:val="subscript"/>
        </w:rPr>
        <w:t>dBm</w:t>
      </w:r>
      <w:proofErr w:type="spellEnd"/>
      <w:r w:rsidRPr="0033246D">
        <w:rPr>
          <w:rFonts w:eastAsia="SimSun"/>
        </w:rPr>
        <w:t xml:space="preserve"> according to Annex B.2.x for a corresponding Band.</w:t>
      </w:r>
    </w:p>
    <w:p w14:paraId="234A7EB5" w14:textId="77777777" w:rsidR="0033246D" w:rsidRPr="0033246D" w:rsidRDefault="0033246D" w:rsidP="0033246D">
      <w:pPr>
        <w:ind w:left="568" w:hanging="284"/>
        <w:rPr>
          <w:rFonts w:eastAsia="SimSun"/>
        </w:rPr>
      </w:pPr>
      <w:r w:rsidRPr="0033246D">
        <w:rPr>
          <w:rFonts w:eastAsia="SimSun"/>
        </w:rPr>
        <w:t>AWGN propagation condition.</w:t>
      </w:r>
    </w:p>
    <w:p w14:paraId="7BEBBD31" w14:textId="77777777" w:rsidR="0033246D" w:rsidRPr="0033246D" w:rsidRDefault="0033246D" w:rsidP="0033246D">
      <w:pPr>
        <w:keepNext/>
        <w:keepLines/>
        <w:spacing w:before="60"/>
        <w:jc w:val="center"/>
        <w:rPr>
          <w:rFonts w:ascii="Arial" w:eastAsia="SimSun" w:hAnsi="Arial"/>
          <w:b/>
        </w:rPr>
      </w:pPr>
      <w:r w:rsidRPr="0033246D">
        <w:rPr>
          <w:rFonts w:ascii="Arial" w:eastAsia="SimSun" w:hAnsi="Arial"/>
          <w:b/>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3246D" w:rsidRPr="0033246D" w14:paraId="103A72D3" w14:textId="77777777" w:rsidTr="00E131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DC6000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FFBF6DE"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Conditions</w:t>
            </w:r>
          </w:p>
        </w:tc>
      </w:tr>
      <w:tr w:rsidR="0033246D" w:rsidRPr="0033246D" w14:paraId="1405E95F"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D53C9C4" w14:textId="77777777" w:rsidR="0033246D" w:rsidRPr="0033246D" w:rsidRDefault="0033246D" w:rsidP="0033246D">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2703820"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PRS </w:t>
            </w:r>
            <w:proofErr w:type="spellStart"/>
            <w:r w:rsidRPr="0033246D">
              <w:rPr>
                <w:rFonts w:ascii="Arial" w:eastAsia="SimSun" w:hAnsi="Arial"/>
                <w:b/>
                <w:sz w:val="18"/>
              </w:rPr>
              <w:t>Ês</w:t>
            </w:r>
            <w:proofErr w:type="spellEnd"/>
            <w:r w:rsidRPr="0033246D">
              <w:rPr>
                <w:rFonts w:ascii="Arial" w:eastAsia="SimSun" w:hAnsi="Arial"/>
                <w:b/>
                <w:sz w:val="18"/>
              </w:rPr>
              <w:t>/</w:t>
            </w:r>
            <w:proofErr w:type="spellStart"/>
            <w:r w:rsidRPr="0033246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625E7E3"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73DB527" w14:textId="77777777" w:rsidR="0033246D" w:rsidRPr="0033246D" w:rsidRDefault="0033246D" w:rsidP="0033246D">
            <w:pPr>
              <w:keepNext/>
              <w:keepLines/>
              <w:spacing w:after="0"/>
              <w:jc w:val="center"/>
              <w:rPr>
                <w:rFonts w:ascii="Arial" w:eastAsia="SimSun" w:hAnsi="Arial"/>
                <w:b/>
                <w:sz w:val="18"/>
              </w:rPr>
            </w:pPr>
          </w:p>
          <w:p w14:paraId="355B60CD"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D9D64D4" w14:textId="77777777" w:rsidR="0033246D" w:rsidRPr="0033246D" w:rsidRDefault="0033246D" w:rsidP="0033246D">
            <w:pPr>
              <w:keepNext/>
              <w:keepLines/>
              <w:spacing w:after="0"/>
              <w:jc w:val="center"/>
              <w:rPr>
                <w:rFonts w:ascii="Arial" w:eastAsia="SimSun" w:hAnsi="Arial"/>
                <w:b/>
                <w:sz w:val="18"/>
                <w:lang w:eastAsia="zh-CN"/>
              </w:rPr>
            </w:pPr>
            <w:r w:rsidRPr="0033246D">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33246D">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31D003"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Io</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4</w:t>
            </w:r>
            <w:r w:rsidRPr="0033246D">
              <w:rPr>
                <w:rFonts w:ascii="Arial" w:eastAsia="SimSun" w:hAnsi="Arial"/>
                <w:b/>
                <w:sz w:val="18"/>
              </w:rPr>
              <w:t xml:space="preserve"> range</w:t>
            </w:r>
          </w:p>
        </w:tc>
      </w:tr>
      <w:tr w:rsidR="0033246D" w:rsidRPr="0033246D" w14:paraId="651E888B" w14:textId="77777777" w:rsidTr="00E131D1">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D692AA" w14:textId="77777777" w:rsidR="0033246D" w:rsidRPr="0033246D" w:rsidRDefault="0033246D" w:rsidP="0033246D">
            <w:pPr>
              <w:spacing w:after="0"/>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FC56397" w14:textId="77777777" w:rsidR="0033246D" w:rsidRPr="0033246D" w:rsidRDefault="0033246D" w:rsidP="0033246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28A7DE9" w14:textId="77777777" w:rsidR="0033246D" w:rsidRPr="0033246D" w:rsidRDefault="0033246D" w:rsidP="0033246D">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60D1642" w14:textId="77777777" w:rsidR="0033246D" w:rsidRPr="0033246D" w:rsidRDefault="0033246D" w:rsidP="0033246D">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F1BA7CF" w14:textId="77777777" w:rsidR="0033246D" w:rsidRPr="0033246D" w:rsidRDefault="0033246D" w:rsidP="0033246D">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301952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w:t>
            </w:r>
            <w:r w:rsidRPr="0033246D">
              <w:rPr>
                <w:rFonts w:ascii="Arial" w:eastAsia="SimSun" w:hAnsi="Arial"/>
                <w:b/>
                <w:sz w:val="18"/>
              </w:rPr>
              <w:br/>
            </w:r>
            <w:proofErr w:type="spellStart"/>
            <w:r w:rsidRPr="0033246D">
              <w:rPr>
                <w:rFonts w:ascii="Arial" w:eastAsia="SimSun" w:hAnsi="Arial"/>
                <w:b/>
                <w:sz w:val="18"/>
              </w:rPr>
              <w:t>Io</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EC2E02B"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Maximum</w:t>
            </w:r>
            <w:r w:rsidRPr="0033246D">
              <w:rPr>
                <w:rFonts w:ascii="Arial" w:eastAsia="SimSun" w:hAnsi="Arial"/>
                <w:b/>
                <w:sz w:val="18"/>
              </w:rPr>
              <w:br/>
              <w:t>Io</w:t>
            </w:r>
          </w:p>
        </w:tc>
      </w:tr>
      <w:tr w:rsidR="0033246D" w:rsidRPr="0033246D" w14:paraId="73EBDBD8" w14:textId="77777777" w:rsidTr="00E131D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F691BCE"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lastRenderedPageBreak/>
              <w:t>Tc</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5E5C8979"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F12C66B"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2E52BA15" w14:textId="77777777" w:rsidR="0033246D" w:rsidRPr="0033246D" w:rsidRDefault="0033246D" w:rsidP="0033246D">
            <w:pPr>
              <w:keepNext/>
              <w:keepLines/>
              <w:spacing w:after="0"/>
              <w:rPr>
                <w:rFonts w:ascii="Arial" w:eastAsia="SimSun" w:hAnsi="Arial"/>
                <w:b/>
                <w:sz w:val="18"/>
              </w:rPr>
            </w:pPr>
            <w:r w:rsidRPr="0033246D">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6B98ED9" w14:textId="77777777" w:rsidR="0033246D" w:rsidRPr="0033246D" w:rsidRDefault="0033246D" w:rsidP="0033246D">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7A9DECC"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 / SCS</w:t>
            </w:r>
            <w:r w:rsidRPr="0033246D">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AD4E1EC"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w:t>
            </w:r>
            <w:proofErr w:type="spellStart"/>
            <w:r w:rsidRPr="0033246D">
              <w:rPr>
                <w:rFonts w:ascii="Arial" w:eastAsia="SimSun" w:hAnsi="Arial"/>
                <w:b/>
                <w:sz w:val="18"/>
              </w:rPr>
              <w:t>BW</w:t>
            </w:r>
            <w:r w:rsidRPr="0033246D">
              <w:rPr>
                <w:rFonts w:ascii="Arial" w:eastAsia="SimSun" w:hAnsi="Arial"/>
                <w:b/>
                <w:sz w:val="18"/>
                <w:vertAlign w:val="subscript"/>
              </w:rPr>
              <w:t>Channel</w:t>
            </w:r>
            <w:proofErr w:type="spellEnd"/>
          </w:p>
        </w:tc>
      </w:tr>
      <w:tr w:rsidR="0033246D" w:rsidRPr="0033246D" w14:paraId="58266397"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A5DE7C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[22+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3F909B60"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29A5778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4BE87FF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318115F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034A7A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F0FB1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7836A25C"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3C7739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25A9681B"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F0B92E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2A0F5926"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9DBC75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F7A575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374F06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724B10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2FF9D8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034C2D6D"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77641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132]</w:t>
            </w:r>
          </w:p>
        </w:tc>
        <w:tc>
          <w:tcPr>
            <w:tcW w:w="845" w:type="dxa"/>
            <w:tcBorders>
              <w:top w:val="nil"/>
              <w:left w:val="single" w:sz="6" w:space="0" w:color="auto"/>
              <w:bottom w:val="nil"/>
              <w:right w:val="single" w:sz="6" w:space="0" w:color="auto"/>
            </w:tcBorders>
          </w:tcPr>
          <w:p w14:paraId="2B47E116"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F92D6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48EBB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B88B8C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CE8FB5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5A96A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5F66EF63"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FA88B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485C004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C8403F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F9979A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DDC710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64C5C270"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0FE7AA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1DB3B71A"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842BE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7394ED05"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355CA2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D3A402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EBC9C5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3BD3443"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11C13BE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3D24A287"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17BEE0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128]</w:t>
            </w:r>
          </w:p>
        </w:tc>
        <w:tc>
          <w:tcPr>
            <w:tcW w:w="845" w:type="dxa"/>
            <w:tcBorders>
              <w:top w:val="nil"/>
              <w:left w:val="single" w:sz="6" w:space="0" w:color="auto"/>
              <w:bottom w:val="nil"/>
              <w:right w:val="single" w:sz="6" w:space="0" w:color="auto"/>
            </w:tcBorders>
          </w:tcPr>
          <w:p w14:paraId="4A688732"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717698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3803C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7F6022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4905BE2"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C8ABA9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612615CA"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D1ED0C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723C5FC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133F87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1CFC1A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A45D88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5A41BC5"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121A05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02117FD4"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461A76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61601961"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EBA929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696FB2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92E05D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0215C8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73CA33A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2F2C5467"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AEB8E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132]</w:t>
            </w:r>
          </w:p>
        </w:tc>
        <w:tc>
          <w:tcPr>
            <w:tcW w:w="845" w:type="dxa"/>
            <w:tcBorders>
              <w:top w:val="nil"/>
              <w:left w:val="single" w:sz="6" w:space="0" w:color="auto"/>
              <w:bottom w:val="nil"/>
              <w:right w:val="single" w:sz="6" w:space="0" w:color="auto"/>
            </w:tcBorders>
          </w:tcPr>
          <w:p w14:paraId="13F751D4"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20AED7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4396B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3FA9B3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518A430"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AE889A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05F6A6BD"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6761E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33247C9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9CC8F3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9FDD9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04E02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C73E759"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4D5FCC1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6F252B33"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F7411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4B899322"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7DE4F9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6A08F0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89BCF7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66C9949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57EFB6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037F6F7F"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E4FCC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128]</w:t>
            </w:r>
          </w:p>
        </w:tc>
        <w:tc>
          <w:tcPr>
            <w:tcW w:w="845" w:type="dxa"/>
            <w:tcBorders>
              <w:top w:val="nil"/>
              <w:left w:val="single" w:sz="6" w:space="0" w:color="auto"/>
              <w:bottom w:val="nil"/>
              <w:right w:val="single" w:sz="6" w:space="0" w:color="auto"/>
            </w:tcBorders>
          </w:tcPr>
          <w:p w14:paraId="4DC24D7C"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2237D2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6859C6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ECE2E0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986FDA1" w14:textId="77777777" w:rsidTr="00E131D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E5760D1"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1:</w:t>
            </w:r>
            <w:r w:rsidRPr="0033246D">
              <w:rPr>
                <w:rFonts w:ascii="Arial" w:eastAsia="SimSun" w:hAnsi="Arial"/>
                <w:sz w:val="18"/>
              </w:rPr>
              <w:tab/>
              <w:t>This minimum Io condition is expressed as the average Io per RE over all REs in an OFDM symbol.</w:t>
            </w:r>
          </w:p>
          <w:p w14:paraId="592A0F96"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2:</w:t>
            </w:r>
            <w:r w:rsidRPr="0033246D">
              <w:rPr>
                <w:rFonts w:ascii="Arial" w:eastAsia="SimSun" w:hAnsi="Arial"/>
                <w:sz w:val="18"/>
              </w:rPr>
              <w:tab/>
              <w:t>NR operating band groups are as defined in Section 3.5.</w:t>
            </w:r>
          </w:p>
          <w:p w14:paraId="3DA4C948"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3:</w:t>
            </w:r>
            <w:r w:rsidRPr="0033246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33246D">
              <w:rPr>
                <w:rFonts w:ascii="Arial" w:eastAsia="SimSun" w:hAnsi="Arial"/>
                <w:b/>
                <w:bCs/>
                <w:sz w:val="18"/>
                <w:lang w:eastAsia="zh-CN"/>
              </w:rPr>
              <w:t xml:space="preserve"> </w:t>
            </w:r>
            <w:r w:rsidRPr="0033246D">
              <w:rPr>
                <w:rFonts w:ascii="Arial" w:eastAsia="SimSun" w:hAnsi="Arial"/>
                <w:sz w:val="18"/>
              </w:rPr>
              <w:t xml:space="preserve">are configured by higher layer parameter  </w:t>
            </w:r>
            <w:r w:rsidRPr="0033246D">
              <w:rPr>
                <w:rFonts w:ascii="Arial" w:eastAsia="SimSun" w:hAnsi="Arial"/>
                <w:i/>
                <w:sz w:val="18"/>
              </w:rPr>
              <w:t>dl-PRS-</w:t>
            </w:r>
            <w:proofErr w:type="spellStart"/>
            <w:r w:rsidRPr="0033246D">
              <w:rPr>
                <w:rFonts w:ascii="Arial" w:eastAsia="SimSun" w:hAnsi="Arial"/>
                <w:i/>
                <w:sz w:val="18"/>
              </w:rPr>
              <w:t>ResourceRepetitionFactor</w:t>
            </w:r>
            <w:proofErr w:type="spellEnd"/>
            <w:r w:rsidRPr="0033246D">
              <w:rPr>
                <w:rFonts w:ascii="Arial" w:eastAsia="SimSun" w:hAnsi="Arial"/>
                <w:i/>
                <w:sz w:val="18"/>
              </w:rPr>
              <w:t>, dl-PRS-</w:t>
            </w:r>
            <w:proofErr w:type="spellStart"/>
            <w:r w:rsidRPr="0033246D">
              <w:rPr>
                <w:rFonts w:ascii="Arial" w:eastAsia="SimSun" w:hAnsi="Arial"/>
                <w:i/>
                <w:sz w:val="18"/>
              </w:rPr>
              <w:t>NumSymbols</w:t>
            </w:r>
            <w:proofErr w:type="spellEnd"/>
            <w:r w:rsidRPr="0033246D">
              <w:rPr>
                <w:rFonts w:ascii="Arial" w:eastAsia="SimSun" w:hAnsi="Arial"/>
                <w:i/>
                <w:sz w:val="18"/>
              </w:rPr>
              <w:t xml:space="preserve"> and  dl-PRS-</w:t>
            </w:r>
            <w:proofErr w:type="spellStart"/>
            <w:r w:rsidRPr="0033246D">
              <w:rPr>
                <w:rFonts w:ascii="Arial" w:eastAsia="SimSun" w:hAnsi="Arial"/>
                <w:i/>
                <w:sz w:val="18"/>
              </w:rPr>
              <w:t>CombSizeN</w:t>
            </w:r>
            <w:r w:rsidRPr="0033246D">
              <w:rPr>
                <w:rFonts w:ascii="Arial" w:eastAsia="SimSun" w:hAnsi="Arial"/>
                <w:iCs/>
                <w:sz w:val="18"/>
              </w:rPr>
              <w:t>defined</w:t>
            </w:r>
            <w:proofErr w:type="spellEnd"/>
            <w:r w:rsidRPr="0033246D">
              <w:rPr>
                <w:rFonts w:ascii="Arial" w:eastAsia="SimSun" w:hAnsi="Arial"/>
                <w:iCs/>
                <w:sz w:val="18"/>
              </w:rPr>
              <w:t xml:space="preserve"> in TS 37.355 [34]</w:t>
            </w:r>
            <w:r w:rsidRPr="0033246D">
              <w:rPr>
                <w:rFonts w:ascii="Arial" w:eastAsia="SimSun" w:hAnsi="Arial"/>
                <w:iCs/>
                <w:sz w:val="18"/>
                <w:lang w:val="en-US" w:eastAsia="zh-CN"/>
              </w:rPr>
              <w:t>.</w:t>
            </w:r>
          </w:p>
          <w:p w14:paraId="75CA962F"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4:</w:t>
            </w:r>
            <w:r w:rsidRPr="0033246D">
              <w:rPr>
                <w:rFonts w:ascii="Arial" w:eastAsia="SimSun" w:hAnsi="Arial"/>
                <w:sz w:val="18"/>
              </w:rPr>
              <w:tab/>
              <w:t>The Io is defined in PRS slots. The same Io range applies to PRS and non-PRS symbols. Io levels are different in PRS and non-PRS symbols within the same slot.</w:t>
            </w:r>
          </w:p>
          <w:p w14:paraId="77F090C4"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5:</w:t>
            </w:r>
            <w:r w:rsidRPr="0033246D">
              <w:rPr>
                <w:rFonts w:ascii="Arial" w:eastAsia="SimSun" w:hAnsi="Arial"/>
                <w:sz w:val="18"/>
              </w:rPr>
              <w:tab/>
              <w:t>Tc is the basic timing unit defined in TS 38.211 [6].</w:t>
            </w:r>
          </w:p>
          <w:p w14:paraId="62EEAD9B" w14:textId="77777777" w:rsidR="0033246D" w:rsidRPr="0033246D" w:rsidRDefault="0033246D" w:rsidP="0033246D">
            <w:pPr>
              <w:keepNext/>
              <w:keepLines/>
              <w:spacing w:after="0"/>
              <w:ind w:left="851" w:hanging="851"/>
              <w:rPr>
                <w:rFonts w:ascii="Arial" w:hAnsi="Arial"/>
                <w:sz w:val="18"/>
              </w:rPr>
            </w:pPr>
            <w:r w:rsidRPr="0033246D">
              <w:rPr>
                <w:rFonts w:ascii="Arial" w:eastAsia="SimSun" w:hAnsi="Arial"/>
                <w:sz w:val="18"/>
              </w:rPr>
              <w:t>NOTE 6:</w:t>
            </w:r>
            <w:r w:rsidRPr="0033246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ABD0006" w14:textId="77777777" w:rsidR="0033246D" w:rsidRPr="0033246D" w:rsidRDefault="0033246D" w:rsidP="0033246D">
      <w:pPr>
        <w:rPr>
          <w:rFonts w:eastAsia="SimSun"/>
        </w:rPr>
      </w:pPr>
    </w:p>
    <w:p w14:paraId="4FB6CDCE" w14:textId="77777777" w:rsidR="0033246D" w:rsidRPr="0033246D" w:rsidRDefault="0033246D" w:rsidP="0033246D">
      <w:pPr>
        <w:rPr>
          <w:rFonts w:eastAsia="SimSun" w:cs="v4.2.0"/>
        </w:rPr>
      </w:pPr>
      <w:r w:rsidRPr="0033246D">
        <w:rPr>
          <w:rFonts w:eastAsia="SimSun" w:cs="v4.2.0"/>
        </w:rPr>
        <w:t>The accuracy requirements in Table 10.1.25.2-4 for FR2 are valid under the following conditions:</w:t>
      </w:r>
    </w:p>
    <w:p w14:paraId="330239B2" w14:textId="77777777" w:rsidR="0033246D" w:rsidRPr="0033246D" w:rsidRDefault="0033246D" w:rsidP="0033246D">
      <w:pPr>
        <w:ind w:left="568" w:hanging="284"/>
        <w:rPr>
          <w:rFonts w:eastAsia="SimSun"/>
        </w:rPr>
      </w:pPr>
      <w:r w:rsidRPr="0033246D">
        <w:rPr>
          <w:rFonts w:eastAsia="SimSun"/>
        </w:rPr>
        <w:t>Conditions defined in clause 7.3 of TS 38.101-2 [19] for reference sensitivity are fulfilled.</w:t>
      </w:r>
    </w:p>
    <w:p w14:paraId="776C1DAE" w14:textId="77777777" w:rsidR="0033246D" w:rsidRPr="0033246D" w:rsidRDefault="0033246D" w:rsidP="0033246D">
      <w:pPr>
        <w:ind w:left="568" w:hanging="284"/>
        <w:rPr>
          <w:rFonts w:eastAsia="SimSun"/>
        </w:rPr>
      </w:pPr>
      <w:proofErr w:type="spellStart"/>
      <w:r w:rsidRPr="0033246D">
        <w:rPr>
          <w:rFonts w:eastAsia="SimSun"/>
        </w:rPr>
        <w:t>PRP|</w:t>
      </w:r>
      <w:r w:rsidRPr="0033246D">
        <w:rPr>
          <w:rFonts w:eastAsia="SimSun"/>
          <w:vertAlign w:val="subscript"/>
        </w:rPr>
        <w:t>dBm</w:t>
      </w:r>
      <w:proofErr w:type="spellEnd"/>
      <w:r w:rsidRPr="0033246D">
        <w:rPr>
          <w:rFonts w:eastAsia="SimSun"/>
        </w:rPr>
        <w:t xml:space="preserve"> according to Annex B.2.x for a corresponding Band.</w:t>
      </w:r>
    </w:p>
    <w:p w14:paraId="09BB8903" w14:textId="77777777" w:rsidR="0033246D" w:rsidRPr="0033246D" w:rsidRDefault="0033246D" w:rsidP="0033246D">
      <w:pPr>
        <w:ind w:left="568" w:hanging="284"/>
        <w:rPr>
          <w:rFonts w:eastAsia="SimSun"/>
        </w:rPr>
      </w:pPr>
      <w:r w:rsidRPr="0033246D">
        <w:rPr>
          <w:rFonts w:eastAsia="SimSun"/>
        </w:rPr>
        <w:t>Fading propagation condition.</w:t>
      </w:r>
    </w:p>
    <w:p w14:paraId="7A83E1AC" w14:textId="77777777" w:rsidR="0033246D" w:rsidRPr="0033246D" w:rsidRDefault="0033246D" w:rsidP="0033246D">
      <w:pPr>
        <w:keepNext/>
        <w:keepLines/>
        <w:spacing w:before="60"/>
        <w:jc w:val="center"/>
        <w:rPr>
          <w:rFonts w:ascii="Arial" w:eastAsia="SimSun" w:hAnsi="Arial"/>
          <w:b/>
        </w:rPr>
      </w:pPr>
      <w:r w:rsidRPr="0033246D">
        <w:rPr>
          <w:rFonts w:ascii="Arial" w:eastAsia="SimSun" w:hAnsi="Arial"/>
          <w:b/>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3246D" w:rsidRPr="0033246D" w14:paraId="0BF98269" w14:textId="77777777" w:rsidTr="00E131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0757C6C"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632F54E"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Conditions</w:t>
            </w:r>
          </w:p>
        </w:tc>
      </w:tr>
      <w:tr w:rsidR="0033246D" w:rsidRPr="0033246D" w14:paraId="24DFA746"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0CBE26" w14:textId="77777777" w:rsidR="0033246D" w:rsidRPr="0033246D" w:rsidRDefault="0033246D" w:rsidP="0033246D">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9E7A6FF"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PRS </w:t>
            </w:r>
            <w:proofErr w:type="spellStart"/>
            <w:r w:rsidRPr="0033246D">
              <w:rPr>
                <w:rFonts w:ascii="Arial" w:eastAsia="SimSun" w:hAnsi="Arial"/>
                <w:b/>
                <w:sz w:val="18"/>
              </w:rPr>
              <w:t>Ês</w:t>
            </w:r>
            <w:proofErr w:type="spellEnd"/>
            <w:r w:rsidRPr="0033246D">
              <w:rPr>
                <w:rFonts w:ascii="Arial" w:eastAsia="SimSun" w:hAnsi="Arial"/>
                <w:b/>
                <w:sz w:val="18"/>
              </w:rPr>
              <w:t>/</w:t>
            </w:r>
            <w:proofErr w:type="spellStart"/>
            <w:r w:rsidRPr="0033246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6FE73C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AAB9B43" w14:textId="77777777" w:rsidR="0033246D" w:rsidRPr="0033246D" w:rsidRDefault="0033246D" w:rsidP="0033246D">
            <w:pPr>
              <w:keepNext/>
              <w:keepLines/>
              <w:spacing w:after="0"/>
              <w:jc w:val="center"/>
              <w:rPr>
                <w:rFonts w:ascii="Arial" w:eastAsia="SimSun" w:hAnsi="Arial"/>
                <w:b/>
                <w:sz w:val="18"/>
              </w:rPr>
            </w:pPr>
          </w:p>
          <w:p w14:paraId="2470459D"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2B5DA6" w14:textId="77777777" w:rsidR="0033246D" w:rsidRPr="0033246D" w:rsidRDefault="0033246D" w:rsidP="0033246D">
            <w:pPr>
              <w:keepNext/>
              <w:keepLines/>
              <w:spacing w:after="0"/>
              <w:jc w:val="center"/>
              <w:rPr>
                <w:rFonts w:ascii="Arial" w:eastAsia="SimSun" w:hAnsi="Arial"/>
                <w:b/>
                <w:sz w:val="18"/>
                <w:lang w:eastAsia="zh-CN"/>
              </w:rPr>
            </w:pPr>
            <w:r w:rsidRPr="0033246D">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33246D">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4B452F7"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Io</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4</w:t>
            </w:r>
            <w:r w:rsidRPr="0033246D">
              <w:rPr>
                <w:rFonts w:ascii="Arial" w:eastAsia="SimSun" w:hAnsi="Arial"/>
                <w:b/>
                <w:sz w:val="18"/>
              </w:rPr>
              <w:t xml:space="preserve"> range</w:t>
            </w:r>
          </w:p>
        </w:tc>
      </w:tr>
      <w:tr w:rsidR="0033246D" w:rsidRPr="0033246D" w14:paraId="5B1029BE" w14:textId="77777777" w:rsidTr="00E131D1">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320F53B" w14:textId="77777777" w:rsidR="0033246D" w:rsidRPr="0033246D" w:rsidRDefault="0033246D" w:rsidP="0033246D">
            <w:pPr>
              <w:spacing w:after="0"/>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26CB93E" w14:textId="77777777" w:rsidR="0033246D" w:rsidRPr="0033246D" w:rsidRDefault="0033246D" w:rsidP="0033246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00B4D12" w14:textId="77777777" w:rsidR="0033246D" w:rsidRPr="0033246D" w:rsidRDefault="0033246D" w:rsidP="0033246D">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C98ABAA" w14:textId="77777777" w:rsidR="0033246D" w:rsidRPr="0033246D" w:rsidRDefault="0033246D" w:rsidP="0033246D">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7FE89FA" w14:textId="77777777" w:rsidR="0033246D" w:rsidRPr="0033246D" w:rsidRDefault="0033246D" w:rsidP="0033246D">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B0000FB"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w:t>
            </w:r>
            <w:r w:rsidRPr="0033246D">
              <w:rPr>
                <w:rFonts w:ascii="Arial" w:eastAsia="SimSun" w:hAnsi="Arial"/>
                <w:b/>
                <w:sz w:val="18"/>
              </w:rPr>
              <w:br/>
            </w:r>
            <w:proofErr w:type="spellStart"/>
            <w:r w:rsidRPr="0033246D">
              <w:rPr>
                <w:rFonts w:ascii="Arial" w:eastAsia="SimSun" w:hAnsi="Arial"/>
                <w:b/>
                <w:sz w:val="18"/>
              </w:rPr>
              <w:t>Io</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A3269C2"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Maximum</w:t>
            </w:r>
            <w:r w:rsidRPr="0033246D">
              <w:rPr>
                <w:rFonts w:ascii="Arial" w:eastAsia="SimSun" w:hAnsi="Arial"/>
                <w:b/>
                <w:sz w:val="18"/>
              </w:rPr>
              <w:br/>
              <w:t>Io</w:t>
            </w:r>
          </w:p>
        </w:tc>
      </w:tr>
      <w:tr w:rsidR="0033246D" w:rsidRPr="0033246D" w14:paraId="1F84010D" w14:textId="77777777" w:rsidTr="00E131D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61E37F1"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lastRenderedPageBreak/>
              <w:t>Tc</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054CAD4"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FF5FC4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4ADC4B1E" w14:textId="77777777" w:rsidR="0033246D" w:rsidRPr="0033246D" w:rsidRDefault="0033246D" w:rsidP="0033246D">
            <w:pPr>
              <w:keepNext/>
              <w:keepLines/>
              <w:spacing w:after="0"/>
              <w:rPr>
                <w:rFonts w:ascii="Arial" w:eastAsia="SimSun" w:hAnsi="Arial"/>
                <w:b/>
                <w:sz w:val="18"/>
              </w:rPr>
            </w:pPr>
            <w:r w:rsidRPr="0033246D">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03AAC92" w14:textId="77777777" w:rsidR="0033246D" w:rsidRPr="0033246D" w:rsidRDefault="0033246D" w:rsidP="0033246D">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5FB1B6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 / SCS</w:t>
            </w:r>
            <w:r w:rsidRPr="0033246D">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D5636DF"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w:t>
            </w:r>
            <w:proofErr w:type="spellStart"/>
            <w:r w:rsidRPr="0033246D">
              <w:rPr>
                <w:rFonts w:ascii="Arial" w:eastAsia="SimSun" w:hAnsi="Arial"/>
                <w:b/>
                <w:sz w:val="18"/>
              </w:rPr>
              <w:t>BW</w:t>
            </w:r>
            <w:r w:rsidRPr="0033246D">
              <w:rPr>
                <w:rFonts w:ascii="Arial" w:eastAsia="SimSun" w:hAnsi="Arial"/>
                <w:b/>
                <w:sz w:val="18"/>
                <w:vertAlign w:val="subscript"/>
              </w:rPr>
              <w:t>Channel</w:t>
            </w:r>
            <w:proofErr w:type="spellEnd"/>
          </w:p>
        </w:tc>
      </w:tr>
      <w:tr w:rsidR="0033246D" w:rsidRPr="0033246D" w14:paraId="3B9139A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62902E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0E610DB8"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3C580F5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1951E2C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57612D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DBE539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999C7C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6873BA19"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4D5D0C1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05A59B16"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3B4E7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273E2344"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5DBC11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A8B83F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551A6A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2F7058A"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AB731F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2104A540"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445DE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132]</w:t>
            </w:r>
          </w:p>
        </w:tc>
        <w:tc>
          <w:tcPr>
            <w:tcW w:w="845" w:type="dxa"/>
            <w:tcBorders>
              <w:top w:val="nil"/>
              <w:left w:val="single" w:sz="6" w:space="0" w:color="auto"/>
              <w:bottom w:val="nil"/>
              <w:right w:val="single" w:sz="6" w:space="0" w:color="auto"/>
            </w:tcBorders>
          </w:tcPr>
          <w:p w14:paraId="3BD2E545"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4B2620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A6892B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8D087D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41610CA"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99C43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[61+</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5AE37E9A"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7CAF3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1E5A9F9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5A8DF5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A8DAA2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7C5A34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00A1D2D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D8F1D8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466C9F88"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030F5E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015776EB"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379C57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199A45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E41E2A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5D2652FB"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B21C98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3A3D614A"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CA34F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128]</w:t>
            </w:r>
          </w:p>
        </w:tc>
        <w:tc>
          <w:tcPr>
            <w:tcW w:w="845" w:type="dxa"/>
            <w:tcBorders>
              <w:top w:val="nil"/>
              <w:left w:val="single" w:sz="6" w:space="0" w:color="auto"/>
              <w:bottom w:val="nil"/>
              <w:right w:val="single" w:sz="6" w:space="0" w:color="auto"/>
            </w:tcBorders>
          </w:tcPr>
          <w:p w14:paraId="6B5FB755"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209278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3E0C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B606C4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6326C47"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24A3EB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[92+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155438DD"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B1635F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7E217A6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6562BA2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78C757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282FD0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E41BD49"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770E57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111FF8F3"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9E394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5B0818B5"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0A8AF4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58C9E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346629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ECCAD7C"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B075F5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44E1E4A0"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90C9B4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132]</w:t>
            </w:r>
          </w:p>
        </w:tc>
        <w:tc>
          <w:tcPr>
            <w:tcW w:w="845" w:type="dxa"/>
            <w:tcBorders>
              <w:top w:val="nil"/>
              <w:left w:val="single" w:sz="6" w:space="0" w:color="auto"/>
              <w:bottom w:val="nil"/>
              <w:right w:val="single" w:sz="6" w:space="0" w:color="auto"/>
            </w:tcBorders>
          </w:tcPr>
          <w:p w14:paraId="63AEB642"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092E14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DD9892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D6FA2F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0D828A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4D28455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1CF8E589"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8A84D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4416542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7A6B97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26535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357F82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1974AB3"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F9BFD1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0E480E6E"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5E4D9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25D3FD44"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0A7D7F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2151CC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EFD2C4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48072C9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4419786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202C531F"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7D87F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128]</w:t>
            </w:r>
          </w:p>
        </w:tc>
        <w:tc>
          <w:tcPr>
            <w:tcW w:w="845" w:type="dxa"/>
            <w:tcBorders>
              <w:top w:val="nil"/>
              <w:left w:val="single" w:sz="6" w:space="0" w:color="auto"/>
              <w:bottom w:val="nil"/>
              <w:right w:val="single" w:sz="6" w:space="0" w:color="auto"/>
            </w:tcBorders>
          </w:tcPr>
          <w:p w14:paraId="6DD6791B"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7F0E13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EFDD8A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6E0D7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31FB018" w14:textId="77777777" w:rsidTr="00E131D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645F2F8"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1:</w:t>
            </w:r>
            <w:r w:rsidRPr="0033246D">
              <w:rPr>
                <w:rFonts w:ascii="Arial" w:eastAsia="SimSun" w:hAnsi="Arial"/>
                <w:sz w:val="18"/>
              </w:rPr>
              <w:tab/>
              <w:t>This minimum Io condition is expressed as the average Io per RE over all REs in an OFDM symbol.</w:t>
            </w:r>
          </w:p>
          <w:p w14:paraId="5486FFB1"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2:</w:t>
            </w:r>
            <w:r w:rsidRPr="0033246D">
              <w:rPr>
                <w:rFonts w:ascii="Arial" w:eastAsia="SimSun" w:hAnsi="Arial"/>
                <w:sz w:val="18"/>
              </w:rPr>
              <w:tab/>
              <w:t>NR operating band groups are as defined in Section 3.5.</w:t>
            </w:r>
          </w:p>
          <w:p w14:paraId="5A0BFCD8"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3:</w:t>
            </w:r>
            <w:r w:rsidRPr="0033246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33246D">
              <w:rPr>
                <w:rFonts w:ascii="Arial" w:eastAsia="SimSun" w:hAnsi="Arial"/>
                <w:b/>
                <w:bCs/>
                <w:sz w:val="18"/>
                <w:lang w:eastAsia="zh-CN"/>
              </w:rPr>
              <w:t xml:space="preserve"> </w:t>
            </w:r>
            <w:r w:rsidRPr="0033246D">
              <w:rPr>
                <w:rFonts w:ascii="Arial" w:eastAsia="SimSun" w:hAnsi="Arial"/>
                <w:sz w:val="18"/>
              </w:rPr>
              <w:t xml:space="preserve">are configured by higher layer parameter  </w:t>
            </w:r>
            <w:r w:rsidRPr="0033246D">
              <w:rPr>
                <w:rFonts w:ascii="Arial" w:eastAsia="SimSun" w:hAnsi="Arial"/>
                <w:i/>
                <w:sz w:val="18"/>
              </w:rPr>
              <w:t>dl-PRS-</w:t>
            </w:r>
            <w:proofErr w:type="spellStart"/>
            <w:r w:rsidRPr="0033246D">
              <w:rPr>
                <w:rFonts w:ascii="Arial" w:eastAsia="SimSun" w:hAnsi="Arial"/>
                <w:i/>
                <w:sz w:val="18"/>
              </w:rPr>
              <w:t>ResourceRepetitionFactor</w:t>
            </w:r>
            <w:proofErr w:type="spellEnd"/>
            <w:r w:rsidRPr="0033246D">
              <w:rPr>
                <w:rFonts w:ascii="Arial" w:eastAsia="SimSun" w:hAnsi="Arial"/>
                <w:i/>
                <w:sz w:val="18"/>
              </w:rPr>
              <w:t>, dl-PRS-</w:t>
            </w:r>
            <w:proofErr w:type="spellStart"/>
            <w:r w:rsidRPr="0033246D">
              <w:rPr>
                <w:rFonts w:ascii="Arial" w:eastAsia="SimSun" w:hAnsi="Arial"/>
                <w:i/>
                <w:sz w:val="18"/>
              </w:rPr>
              <w:t>NumSymbols</w:t>
            </w:r>
            <w:proofErr w:type="spellEnd"/>
            <w:r w:rsidRPr="0033246D">
              <w:rPr>
                <w:rFonts w:ascii="Arial" w:eastAsia="SimSun" w:hAnsi="Arial"/>
                <w:i/>
                <w:sz w:val="18"/>
              </w:rPr>
              <w:t xml:space="preserve"> and  dl-PRS-</w:t>
            </w:r>
            <w:proofErr w:type="spellStart"/>
            <w:r w:rsidRPr="0033246D">
              <w:rPr>
                <w:rFonts w:ascii="Arial" w:eastAsia="SimSun" w:hAnsi="Arial"/>
                <w:i/>
                <w:sz w:val="18"/>
              </w:rPr>
              <w:t>CombSizeN</w:t>
            </w:r>
            <w:r w:rsidRPr="0033246D">
              <w:rPr>
                <w:rFonts w:ascii="Arial" w:eastAsia="SimSun" w:hAnsi="Arial"/>
                <w:iCs/>
                <w:sz w:val="18"/>
              </w:rPr>
              <w:t>defined</w:t>
            </w:r>
            <w:proofErr w:type="spellEnd"/>
            <w:r w:rsidRPr="0033246D">
              <w:rPr>
                <w:rFonts w:ascii="Arial" w:eastAsia="SimSun" w:hAnsi="Arial"/>
                <w:iCs/>
                <w:sz w:val="18"/>
              </w:rPr>
              <w:t xml:space="preserve"> in TS 37.355 [34]</w:t>
            </w:r>
            <w:r w:rsidRPr="0033246D">
              <w:rPr>
                <w:rFonts w:ascii="Arial" w:eastAsia="SimSun" w:hAnsi="Arial"/>
                <w:iCs/>
                <w:sz w:val="18"/>
                <w:lang w:val="en-US" w:eastAsia="zh-CN"/>
              </w:rPr>
              <w:t>.</w:t>
            </w:r>
          </w:p>
          <w:p w14:paraId="18EFD89E"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4:</w:t>
            </w:r>
            <w:r w:rsidRPr="0033246D">
              <w:rPr>
                <w:rFonts w:ascii="Arial" w:eastAsia="SimSun" w:hAnsi="Arial"/>
                <w:sz w:val="18"/>
              </w:rPr>
              <w:tab/>
              <w:t>The Io is defined in PRS slots. The same Io range applies to PRS and non-PRS symbols. Io levels are different in PRS and non-PRS symbols within the same slot.</w:t>
            </w:r>
          </w:p>
          <w:p w14:paraId="4455D953"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5:</w:t>
            </w:r>
            <w:r w:rsidRPr="0033246D">
              <w:rPr>
                <w:rFonts w:ascii="Arial" w:eastAsia="SimSun" w:hAnsi="Arial"/>
                <w:sz w:val="18"/>
              </w:rPr>
              <w:tab/>
              <w:t>Tc is the basic timing unit defined in TS 38.211 [6].</w:t>
            </w:r>
          </w:p>
          <w:p w14:paraId="2C7F1A46" w14:textId="77777777" w:rsidR="0033246D" w:rsidRPr="0033246D" w:rsidRDefault="0033246D" w:rsidP="0033246D">
            <w:pPr>
              <w:keepNext/>
              <w:keepLines/>
              <w:spacing w:after="0"/>
              <w:ind w:left="851" w:hanging="851"/>
              <w:rPr>
                <w:rFonts w:ascii="Arial" w:hAnsi="Arial"/>
                <w:sz w:val="18"/>
              </w:rPr>
            </w:pPr>
            <w:r w:rsidRPr="0033246D">
              <w:rPr>
                <w:rFonts w:ascii="Arial" w:eastAsia="SimSun" w:hAnsi="Arial"/>
                <w:sz w:val="18"/>
              </w:rPr>
              <w:t>NOTE 6:</w:t>
            </w:r>
            <w:r w:rsidRPr="0033246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0A50BA64" w14:textId="77777777" w:rsidR="0033246D" w:rsidRDefault="0033246D" w:rsidP="0033246D">
      <w:pPr>
        <w:pStyle w:val="BodyText"/>
      </w:pPr>
    </w:p>
    <w:p w14:paraId="54755B3F" w14:textId="77777777" w:rsidR="00C649F4" w:rsidRDefault="00C649F4" w:rsidP="00E239B0">
      <w:pPr>
        <w:jc w:val="both"/>
      </w:pPr>
    </w:p>
    <w:p w14:paraId="0AE8CA72" w14:textId="77777777" w:rsidR="00A02FD2" w:rsidRDefault="00A02FD2" w:rsidP="00E239B0">
      <w:pPr>
        <w:jc w:val="both"/>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15BA6" w14:textId="77777777" w:rsidR="00825AD3" w:rsidRDefault="00825AD3">
      <w:r>
        <w:separator/>
      </w:r>
    </w:p>
  </w:endnote>
  <w:endnote w:type="continuationSeparator" w:id="0">
    <w:p w14:paraId="209002E0" w14:textId="77777777" w:rsidR="00825AD3" w:rsidRDefault="00825AD3">
      <w:r>
        <w:continuationSeparator/>
      </w:r>
    </w:p>
  </w:endnote>
  <w:endnote w:type="continuationNotice" w:id="1">
    <w:p w14:paraId="3C43447A" w14:textId="77777777" w:rsidR="00825AD3" w:rsidRDefault="00825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D6707" w14:textId="77777777" w:rsidR="00825AD3" w:rsidRDefault="00825AD3">
      <w:r>
        <w:separator/>
      </w:r>
    </w:p>
  </w:footnote>
  <w:footnote w:type="continuationSeparator" w:id="0">
    <w:p w14:paraId="7C02D985" w14:textId="77777777" w:rsidR="00825AD3" w:rsidRDefault="00825AD3">
      <w:r>
        <w:continuationSeparator/>
      </w:r>
    </w:p>
  </w:footnote>
  <w:footnote w:type="continuationNotice" w:id="1">
    <w:p w14:paraId="3AC82106" w14:textId="77777777" w:rsidR="00825AD3" w:rsidRDefault="00825A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9264F0"/>
    <w:multiLevelType w:val="hybridMultilevel"/>
    <w:tmpl w:val="1AA233B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740261"/>
    <w:multiLevelType w:val="hybridMultilevel"/>
    <w:tmpl w:val="C4440DF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6D5C1FBE"/>
    <w:multiLevelType w:val="hybridMultilevel"/>
    <w:tmpl w:val="0D420114"/>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4"/>
  </w:num>
  <w:num w:numId="2">
    <w:abstractNumId w:val="31"/>
  </w:num>
  <w:num w:numId="3">
    <w:abstractNumId w:val="40"/>
  </w:num>
  <w:num w:numId="4">
    <w:abstractNumId w:val="47"/>
  </w:num>
  <w:num w:numId="5">
    <w:abstractNumId w:val="46"/>
  </w:num>
  <w:num w:numId="6">
    <w:abstractNumId w:val="51"/>
  </w:num>
  <w:num w:numId="7">
    <w:abstractNumId w:val="17"/>
  </w:num>
  <w:num w:numId="8">
    <w:abstractNumId w:val="19"/>
  </w:num>
  <w:num w:numId="9">
    <w:abstractNumId w:val="1"/>
  </w:num>
  <w:num w:numId="10">
    <w:abstractNumId w:val="21"/>
  </w:num>
  <w:num w:numId="11">
    <w:abstractNumId w:val="8"/>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7"/>
  </w:num>
  <w:num w:numId="15">
    <w:abstractNumId w:val="35"/>
  </w:num>
  <w:num w:numId="16">
    <w:abstractNumId w:val="26"/>
  </w:num>
  <w:num w:numId="17">
    <w:abstractNumId w:val="2"/>
  </w:num>
  <w:num w:numId="18">
    <w:abstractNumId w:val="27"/>
  </w:num>
  <w:num w:numId="19">
    <w:abstractNumId w:val="44"/>
  </w:num>
  <w:num w:numId="20">
    <w:abstractNumId w:val="23"/>
  </w:num>
  <w:num w:numId="21">
    <w:abstractNumId w:val="30"/>
  </w:num>
  <w:num w:numId="22">
    <w:abstractNumId w:val="11"/>
  </w:num>
  <w:num w:numId="23">
    <w:abstractNumId w:val="38"/>
  </w:num>
  <w:num w:numId="24">
    <w:abstractNumId w:val="20"/>
  </w:num>
  <w:num w:numId="25">
    <w:abstractNumId w:val="0"/>
  </w:num>
  <w:num w:numId="26">
    <w:abstractNumId w:val="41"/>
  </w:num>
  <w:num w:numId="27">
    <w:abstractNumId w:val="28"/>
  </w:num>
  <w:num w:numId="28">
    <w:abstractNumId w:val="42"/>
  </w:num>
  <w:num w:numId="29">
    <w:abstractNumId w:val="22"/>
  </w:num>
  <w:num w:numId="30">
    <w:abstractNumId w:val="39"/>
  </w:num>
  <w:num w:numId="31">
    <w:abstractNumId w:val="52"/>
  </w:num>
  <w:num w:numId="32">
    <w:abstractNumId w:val="7"/>
  </w:num>
  <w:num w:numId="33">
    <w:abstractNumId w:val="49"/>
  </w:num>
  <w:num w:numId="34">
    <w:abstractNumId w:val="6"/>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50"/>
  </w:num>
  <w:num w:numId="38">
    <w:abstractNumId w:val="29"/>
  </w:num>
  <w:num w:numId="39">
    <w:abstractNumId w:val="5"/>
  </w:num>
  <w:num w:numId="40">
    <w:abstractNumId w:val="36"/>
  </w:num>
  <w:num w:numId="41">
    <w:abstractNumId w:val="10"/>
  </w:num>
  <w:num w:numId="42">
    <w:abstractNumId w:val="3"/>
  </w:num>
  <w:num w:numId="43">
    <w:abstractNumId w:val="14"/>
  </w:num>
  <w:num w:numId="44">
    <w:abstractNumId w:val="16"/>
  </w:num>
  <w:num w:numId="45">
    <w:abstractNumId w:val="43"/>
  </w:num>
  <w:num w:numId="46">
    <w:abstractNumId w:val="18"/>
  </w:num>
  <w:num w:numId="47">
    <w:abstractNumId w:val="13"/>
  </w:num>
  <w:num w:numId="48">
    <w:abstractNumId w:val="4"/>
  </w:num>
  <w:num w:numId="49">
    <w:abstractNumId w:val="12"/>
  </w:num>
  <w:num w:numId="50">
    <w:abstractNumId w:val="9"/>
  </w:num>
  <w:num w:numId="51">
    <w:abstractNumId w:val="25"/>
  </w:num>
  <w:num w:numId="52">
    <w:abstractNumId w:val="45"/>
  </w:num>
  <w:num w:numId="53">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30AF"/>
    <w:rsid w:val="00005075"/>
    <w:rsid w:val="00007F72"/>
    <w:rsid w:val="00022E4A"/>
    <w:rsid w:val="00023765"/>
    <w:rsid w:val="00024B06"/>
    <w:rsid w:val="00025154"/>
    <w:rsid w:val="000349E0"/>
    <w:rsid w:val="0004623E"/>
    <w:rsid w:val="00051E3A"/>
    <w:rsid w:val="000605D9"/>
    <w:rsid w:val="00062051"/>
    <w:rsid w:val="00071AB8"/>
    <w:rsid w:val="000742E2"/>
    <w:rsid w:val="0007768E"/>
    <w:rsid w:val="00077984"/>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4D49"/>
    <w:rsid w:val="000E5CD8"/>
    <w:rsid w:val="000E5EEC"/>
    <w:rsid w:val="000F4DA2"/>
    <w:rsid w:val="000F50AF"/>
    <w:rsid w:val="000F66AA"/>
    <w:rsid w:val="00101999"/>
    <w:rsid w:val="00101CBA"/>
    <w:rsid w:val="001021FB"/>
    <w:rsid w:val="00105A50"/>
    <w:rsid w:val="00113E3E"/>
    <w:rsid w:val="0012262F"/>
    <w:rsid w:val="00122D75"/>
    <w:rsid w:val="0012699F"/>
    <w:rsid w:val="0013571A"/>
    <w:rsid w:val="00141F9A"/>
    <w:rsid w:val="00145D43"/>
    <w:rsid w:val="00145F09"/>
    <w:rsid w:val="00150FE6"/>
    <w:rsid w:val="00164E71"/>
    <w:rsid w:val="00165A49"/>
    <w:rsid w:val="00181104"/>
    <w:rsid w:val="00192C46"/>
    <w:rsid w:val="00192CBF"/>
    <w:rsid w:val="001A08B3"/>
    <w:rsid w:val="001A1165"/>
    <w:rsid w:val="001A4B35"/>
    <w:rsid w:val="001A5EEC"/>
    <w:rsid w:val="001A6498"/>
    <w:rsid w:val="001A7B60"/>
    <w:rsid w:val="001B1102"/>
    <w:rsid w:val="001B2007"/>
    <w:rsid w:val="001B24E5"/>
    <w:rsid w:val="001B52F0"/>
    <w:rsid w:val="001B6C00"/>
    <w:rsid w:val="001B7A65"/>
    <w:rsid w:val="001C43EC"/>
    <w:rsid w:val="001C5E93"/>
    <w:rsid w:val="001C628A"/>
    <w:rsid w:val="001D3106"/>
    <w:rsid w:val="001D3BD5"/>
    <w:rsid w:val="001D560C"/>
    <w:rsid w:val="001E1EC4"/>
    <w:rsid w:val="001E323B"/>
    <w:rsid w:val="001E41F3"/>
    <w:rsid w:val="001E4382"/>
    <w:rsid w:val="001F118F"/>
    <w:rsid w:val="001F69EC"/>
    <w:rsid w:val="001F7776"/>
    <w:rsid w:val="001F7F43"/>
    <w:rsid w:val="0020568F"/>
    <w:rsid w:val="002056F8"/>
    <w:rsid w:val="002062D4"/>
    <w:rsid w:val="00212DDE"/>
    <w:rsid w:val="00223587"/>
    <w:rsid w:val="0023260C"/>
    <w:rsid w:val="0023295D"/>
    <w:rsid w:val="0025111B"/>
    <w:rsid w:val="002543A7"/>
    <w:rsid w:val="002579D2"/>
    <w:rsid w:val="0026004D"/>
    <w:rsid w:val="002640DD"/>
    <w:rsid w:val="0027171F"/>
    <w:rsid w:val="00271DB8"/>
    <w:rsid w:val="00272B2A"/>
    <w:rsid w:val="00275D12"/>
    <w:rsid w:val="00282DF4"/>
    <w:rsid w:val="00284FEB"/>
    <w:rsid w:val="002860C4"/>
    <w:rsid w:val="00291F9B"/>
    <w:rsid w:val="00292D26"/>
    <w:rsid w:val="002935E7"/>
    <w:rsid w:val="00293658"/>
    <w:rsid w:val="002951EA"/>
    <w:rsid w:val="002A732D"/>
    <w:rsid w:val="002B0AAA"/>
    <w:rsid w:val="002B0B80"/>
    <w:rsid w:val="002B3E81"/>
    <w:rsid w:val="002B5741"/>
    <w:rsid w:val="002C48F3"/>
    <w:rsid w:val="002C7275"/>
    <w:rsid w:val="002C7B13"/>
    <w:rsid w:val="002D0D26"/>
    <w:rsid w:val="002E313A"/>
    <w:rsid w:val="002E472E"/>
    <w:rsid w:val="002F19F3"/>
    <w:rsid w:val="002F77B4"/>
    <w:rsid w:val="00304FE1"/>
    <w:rsid w:val="00305409"/>
    <w:rsid w:val="00327596"/>
    <w:rsid w:val="00331069"/>
    <w:rsid w:val="0033246D"/>
    <w:rsid w:val="0033585D"/>
    <w:rsid w:val="00337C9B"/>
    <w:rsid w:val="00344AC0"/>
    <w:rsid w:val="00346EEB"/>
    <w:rsid w:val="003557D1"/>
    <w:rsid w:val="003609EF"/>
    <w:rsid w:val="0036231A"/>
    <w:rsid w:val="00363528"/>
    <w:rsid w:val="00365347"/>
    <w:rsid w:val="00365397"/>
    <w:rsid w:val="0036597E"/>
    <w:rsid w:val="00371EC7"/>
    <w:rsid w:val="00373F86"/>
    <w:rsid w:val="003746CF"/>
    <w:rsid w:val="00374DD4"/>
    <w:rsid w:val="00375C95"/>
    <w:rsid w:val="0037684C"/>
    <w:rsid w:val="00380A74"/>
    <w:rsid w:val="00381D93"/>
    <w:rsid w:val="0038676F"/>
    <w:rsid w:val="00390FA2"/>
    <w:rsid w:val="00396F62"/>
    <w:rsid w:val="00397E6D"/>
    <w:rsid w:val="003A4F45"/>
    <w:rsid w:val="003B2648"/>
    <w:rsid w:val="003C1821"/>
    <w:rsid w:val="003C28AF"/>
    <w:rsid w:val="003C7D9B"/>
    <w:rsid w:val="003D2A51"/>
    <w:rsid w:val="003D4385"/>
    <w:rsid w:val="003E0F7D"/>
    <w:rsid w:val="003E1A36"/>
    <w:rsid w:val="003E27AC"/>
    <w:rsid w:val="003F41C3"/>
    <w:rsid w:val="003F554C"/>
    <w:rsid w:val="00410371"/>
    <w:rsid w:val="00411BB3"/>
    <w:rsid w:val="00416BFA"/>
    <w:rsid w:val="004210BF"/>
    <w:rsid w:val="004236B3"/>
    <w:rsid w:val="004238DF"/>
    <w:rsid w:val="004242F1"/>
    <w:rsid w:val="00425CB8"/>
    <w:rsid w:val="0042753C"/>
    <w:rsid w:val="00430C14"/>
    <w:rsid w:val="004331AD"/>
    <w:rsid w:val="004338B5"/>
    <w:rsid w:val="00450E80"/>
    <w:rsid w:val="00453CF2"/>
    <w:rsid w:val="0045575F"/>
    <w:rsid w:val="00480375"/>
    <w:rsid w:val="0048488C"/>
    <w:rsid w:val="00490E48"/>
    <w:rsid w:val="00496AA7"/>
    <w:rsid w:val="004A043B"/>
    <w:rsid w:val="004A1C74"/>
    <w:rsid w:val="004A54E5"/>
    <w:rsid w:val="004B75B7"/>
    <w:rsid w:val="004C2801"/>
    <w:rsid w:val="004D7647"/>
    <w:rsid w:val="004E3857"/>
    <w:rsid w:val="004F0FA8"/>
    <w:rsid w:val="004F622F"/>
    <w:rsid w:val="00503AF6"/>
    <w:rsid w:val="0051580D"/>
    <w:rsid w:val="00516C97"/>
    <w:rsid w:val="0051786F"/>
    <w:rsid w:val="00523DE0"/>
    <w:rsid w:val="00524BD1"/>
    <w:rsid w:val="00531CD1"/>
    <w:rsid w:val="005342E7"/>
    <w:rsid w:val="00536611"/>
    <w:rsid w:val="00537064"/>
    <w:rsid w:val="00547111"/>
    <w:rsid w:val="00561EEE"/>
    <w:rsid w:val="00576A9F"/>
    <w:rsid w:val="00585BB6"/>
    <w:rsid w:val="00590197"/>
    <w:rsid w:val="00591A8B"/>
    <w:rsid w:val="00591F8F"/>
    <w:rsid w:val="00592796"/>
    <w:rsid w:val="00592B73"/>
    <w:rsid w:val="00592D74"/>
    <w:rsid w:val="0059375A"/>
    <w:rsid w:val="005A04F9"/>
    <w:rsid w:val="005A2D49"/>
    <w:rsid w:val="005B0302"/>
    <w:rsid w:val="005B3604"/>
    <w:rsid w:val="005B3D10"/>
    <w:rsid w:val="005C4EEF"/>
    <w:rsid w:val="005C596B"/>
    <w:rsid w:val="005D2DB7"/>
    <w:rsid w:val="005E2C44"/>
    <w:rsid w:val="005E3781"/>
    <w:rsid w:val="005F22A8"/>
    <w:rsid w:val="005F6FDF"/>
    <w:rsid w:val="005F707C"/>
    <w:rsid w:val="00614362"/>
    <w:rsid w:val="00616D5E"/>
    <w:rsid w:val="00617D48"/>
    <w:rsid w:val="00621188"/>
    <w:rsid w:val="00623588"/>
    <w:rsid w:val="006255CD"/>
    <w:rsid w:val="006257ED"/>
    <w:rsid w:val="006259D2"/>
    <w:rsid w:val="00626191"/>
    <w:rsid w:val="00636D8B"/>
    <w:rsid w:val="00640141"/>
    <w:rsid w:val="00643784"/>
    <w:rsid w:val="00655F39"/>
    <w:rsid w:val="006574A7"/>
    <w:rsid w:val="00665C47"/>
    <w:rsid w:val="0066647C"/>
    <w:rsid w:val="006668DE"/>
    <w:rsid w:val="00674360"/>
    <w:rsid w:val="00687D46"/>
    <w:rsid w:val="00695808"/>
    <w:rsid w:val="006A6D33"/>
    <w:rsid w:val="006B46FB"/>
    <w:rsid w:val="006C04C8"/>
    <w:rsid w:val="006D173B"/>
    <w:rsid w:val="006D17A4"/>
    <w:rsid w:val="006D6744"/>
    <w:rsid w:val="006D7D3C"/>
    <w:rsid w:val="006E21FB"/>
    <w:rsid w:val="006E41BF"/>
    <w:rsid w:val="006E6050"/>
    <w:rsid w:val="006F1E73"/>
    <w:rsid w:val="006F248D"/>
    <w:rsid w:val="006F5944"/>
    <w:rsid w:val="00700490"/>
    <w:rsid w:val="00704464"/>
    <w:rsid w:val="00705A36"/>
    <w:rsid w:val="00710C68"/>
    <w:rsid w:val="0071621D"/>
    <w:rsid w:val="007176FF"/>
    <w:rsid w:val="00717A81"/>
    <w:rsid w:val="007235B5"/>
    <w:rsid w:val="00727409"/>
    <w:rsid w:val="00733949"/>
    <w:rsid w:val="007353CB"/>
    <w:rsid w:val="007613D2"/>
    <w:rsid w:val="007707CB"/>
    <w:rsid w:val="0077124E"/>
    <w:rsid w:val="00781E3E"/>
    <w:rsid w:val="00786DB6"/>
    <w:rsid w:val="007879D8"/>
    <w:rsid w:val="00787A48"/>
    <w:rsid w:val="00791EE9"/>
    <w:rsid w:val="00792342"/>
    <w:rsid w:val="007924D5"/>
    <w:rsid w:val="00792C49"/>
    <w:rsid w:val="007977A8"/>
    <w:rsid w:val="007A12E5"/>
    <w:rsid w:val="007A1358"/>
    <w:rsid w:val="007B512A"/>
    <w:rsid w:val="007C07AB"/>
    <w:rsid w:val="007C2097"/>
    <w:rsid w:val="007C3F32"/>
    <w:rsid w:val="007D0946"/>
    <w:rsid w:val="007D4EAD"/>
    <w:rsid w:val="007D617D"/>
    <w:rsid w:val="007D6A07"/>
    <w:rsid w:val="007F048D"/>
    <w:rsid w:val="007F3B0E"/>
    <w:rsid w:val="007F4F6E"/>
    <w:rsid w:val="007F7259"/>
    <w:rsid w:val="008040A8"/>
    <w:rsid w:val="00810818"/>
    <w:rsid w:val="008123A9"/>
    <w:rsid w:val="00825AD3"/>
    <w:rsid w:val="00825C38"/>
    <w:rsid w:val="008279FA"/>
    <w:rsid w:val="008341A2"/>
    <w:rsid w:val="0084229F"/>
    <w:rsid w:val="008543EF"/>
    <w:rsid w:val="00861F6D"/>
    <w:rsid w:val="008626E7"/>
    <w:rsid w:val="00870E73"/>
    <w:rsid w:val="00870EE7"/>
    <w:rsid w:val="00875520"/>
    <w:rsid w:val="0087612A"/>
    <w:rsid w:val="00876845"/>
    <w:rsid w:val="008863B9"/>
    <w:rsid w:val="0088658C"/>
    <w:rsid w:val="00897DEC"/>
    <w:rsid w:val="008A2140"/>
    <w:rsid w:val="008A45A6"/>
    <w:rsid w:val="008B4E53"/>
    <w:rsid w:val="008C0A60"/>
    <w:rsid w:val="008C1D71"/>
    <w:rsid w:val="008D2FB1"/>
    <w:rsid w:val="008D6546"/>
    <w:rsid w:val="008F3789"/>
    <w:rsid w:val="008F44DC"/>
    <w:rsid w:val="008F49A7"/>
    <w:rsid w:val="008F686C"/>
    <w:rsid w:val="009019CD"/>
    <w:rsid w:val="00901F3A"/>
    <w:rsid w:val="009148DE"/>
    <w:rsid w:val="00922C6B"/>
    <w:rsid w:val="0093640E"/>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2FD2"/>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869F7"/>
    <w:rsid w:val="00A9304D"/>
    <w:rsid w:val="00AA2CBC"/>
    <w:rsid w:val="00AA3B5A"/>
    <w:rsid w:val="00AB7C7B"/>
    <w:rsid w:val="00AC1CD9"/>
    <w:rsid w:val="00AC3E84"/>
    <w:rsid w:val="00AC49FB"/>
    <w:rsid w:val="00AC5820"/>
    <w:rsid w:val="00AC65A9"/>
    <w:rsid w:val="00AC6654"/>
    <w:rsid w:val="00AD1CD8"/>
    <w:rsid w:val="00AD4C69"/>
    <w:rsid w:val="00AD6F8E"/>
    <w:rsid w:val="00AE3A08"/>
    <w:rsid w:val="00AF6406"/>
    <w:rsid w:val="00AF6E10"/>
    <w:rsid w:val="00B03873"/>
    <w:rsid w:val="00B04A15"/>
    <w:rsid w:val="00B06AC0"/>
    <w:rsid w:val="00B14F1B"/>
    <w:rsid w:val="00B20C10"/>
    <w:rsid w:val="00B21C00"/>
    <w:rsid w:val="00B244E1"/>
    <w:rsid w:val="00B2458D"/>
    <w:rsid w:val="00B258BB"/>
    <w:rsid w:val="00B3450F"/>
    <w:rsid w:val="00B37BCC"/>
    <w:rsid w:val="00B529D8"/>
    <w:rsid w:val="00B65D70"/>
    <w:rsid w:val="00B67B97"/>
    <w:rsid w:val="00B72F96"/>
    <w:rsid w:val="00B9568A"/>
    <w:rsid w:val="00B968C8"/>
    <w:rsid w:val="00B97357"/>
    <w:rsid w:val="00BA048E"/>
    <w:rsid w:val="00BA0F6A"/>
    <w:rsid w:val="00BA3CD6"/>
    <w:rsid w:val="00BA3EC5"/>
    <w:rsid w:val="00BA51D9"/>
    <w:rsid w:val="00BB24D8"/>
    <w:rsid w:val="00BB5DFC"/>
    <w:rsid w:val="00BC4BD1"/>
    <w:rsid w:val="00BD0493"/>
    <w:rsid w:val="00BD0A4C"/>
    <w:rsid w:val="00BD279D"/>
    <w:rsid w:val="00BD6BB8"/>
    <w:rsid w:val="00BE7787"/>
    <w:rsid w:val="00BF119C"/>
    <w:rsid w:val="00BF1FE7"/>
    <w:rsid w:val="00BF5263"/>
    <w:rsid w:val="00C00472"/>
    <w:rsid w:val="00C05215"/>
    <w:rsid w:val="00C064DE"/>
    <w:rsid w:val="00C10D33"/>
    <w:rsid w:val="00C200EB"/>
    <w:rsid w:val="00C26462"/>
    <w:rsid w:val="00C26D8E"/>
    <w:rsid w:val="00C32C89"/>
    <w:rsid w:val="00C425D3"/>
    <w:rsid w:val="00C43744"/>
    <w:rsid w:val="00C52178"/>
    <w:rsid w:val="00C53D5D"/>
    <w:rsid w:val="00C649F4"/>
    <w:rsid w:val="00C66BA2"/>
    <w:rsid w:val="00C76411"/>
    <w:rsid w:val="00C82CE4"/>
    <w:rsid w:val="00C950F3"/>
    <w:rsid w:val="00C95985"/>
    <w:rsid w:val="00C96040"/>
    <w:rsid w:val="00CA3B51"/>
    <w:rsid w:val="00CA4870"/>
    <w:rsid w:val="00CA5EE1"/>
    <w:rsid w:val="00CB2779"/>
    <w:rsid w:val="00CB61F6"/>
    <w:rsid w:val="00CC1CE6"/>
    <w:rsid w:val="00CC32D4"/>
    <w:rsid w:val="00CC5026"/>
    <w:rsid w:val="00CC68D0"/>
    <w:rsid w:val="00CD1334"/>
    <w:rsid w:val="00CD1FE9"/>
    <w:rsid w:val="00CD5FA4"/>
    <w:rsid w:val="00CD66F8"/>
    <w:rsid w:val="00CE0321"/>
    <w:rsid w:val="00CE0A9F"/>
    <w:rsid w:val="00CE0D32"/>
    <w:rsid w:val="00CE18F2"/>
    <w:rsid w:val="00CE200A"/>
    <w:rsid w:val="00CF0CCD"/>
    <w:rsid w:val="00CF5227"/>
    <w:rsid w:val="00D01314"/>
    <w:rsid w:val="00D03F9A"/>
    <w:rsid w:val="00D05441"/>
    <w:rsid w:val="00D05BB3"/>
    <w:rsid w:val="00D06D51"/>
    <w:rsid w:val="00D24991"/>
    <w:rsid w:val="00D33D15"/>
    <w:rsid w:val="00D362F2"/>
    <w:rsid w:val="00D43F5D"/>
    <w:rsid w:val="00D50255"/>
    <w:rsid w:val="00D64F5A"/>
    <w:rsid w:val="00D66520"/>
    <w:rsid w:val="00D66E59"/>
    <w:rsid w:val="00D71993"/>
    <w:rsid w:val="00D73D9E"/>
    <w:rsid w:val="00D82763"/>
    <w:rsid w:val="00D94C93"/>
    <w:rsid w:val="00DA4276"/>
    <w:rsid w:val="00DA776A"/>
    <w:rsid w:val="00DB27CF"/>
    <w:rsid w:val="00DB5D77"/>
    <w:rsid w:val="00DC662E"/>
    <w:rsid w:val="00DC7E28"/>
    <w:rsid w:val="00DD60DA"/>
    <w:rsid w:val="00DD6554"/>
    <w:rsid w:val="00DE1FEB"/>
    <w:rsid w:val="00DE34CF"/>
    <w:rsid w:val="00DE40DC"/>
    <w:rsid w:val="00DE71A7"/>
    <w:rsid w:val="00DF2EA0"/>
    <w:rsid w:val="00E0021D"/>
    <w:rsid w:val="00E01025"/>
    <w:rsid w:val="00E079E0"/>
    <w:rsid w:val="00E129B3"/>
    <w:rsid w:val="00E13F3D"/>
    <w:rsid w:val="00E21A0F"/>
    <w:rsid w:val="00E239B0"/>
    <w:rsid w:val="00E32C97"/>
    <w:rsid w:val="00E33AAA"/>
    <w:rsid w:val="00E34898"/>
    <w:rsid w:val="00E42B9B"/>
    <w:rsid w:val="00E50C16"/>
    <w:rsid w:val="00E6159E"/>
    <w:rsid w:val="00E63A5D"/>
    <w:rsid w:val="00E65819"/>
    <w:rsid w:val="00E664C6"/>
    <w:rsid w:val="00E67377"/>
    <w:rsid w:val="00E72F06"/>
    <w:rsid w:val="00E7712E"/>
    <w:rsid w:val="00E8019C"/>
    <w:rsid w:val="00E83649"/>
    <w:rsid w:val="00E8750F"/>
    <w:rsid w:val="00EA2297"/>
    <w:rsid w:val="00EB09B7"/>
    <w:rsid w:val="00EB1688"/>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4F69"/>
    <w:rsid w:val="00F579F2"/>
    <w:rsid w:val="00F67B45"/>
    <w:rsid w:val="00F71FA8"/>
    <w:rsid w:val="00F761E1"/>
    <w:rsid w:val="00F8020C"/>
    <w:rsid w:val="00F81C8E"/>
    <w:rsid w:val="00F8233A"/>
    <w:rsid w:val="00F871B6"/>
    <w:rsid w:val="00F93591"/>
    <w:rsid w:val="00FB6386"/>
    <w:rsid w:val="00FC4FC5"/>
    <w:rsid w:val="00FD19EF"/>
    <w:rsid w:val="00FE7EC7"/>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7</Pages>
  <Words>2276</Words>
  <Characters>12063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84</cp:revision>
  <cp:lastPrinted>1899-12-31T23:00:00Z</cp:lastPrinted>
  <dcterms:created xsi:type="dcterms:W3CDTF">2021-08-06T11:47:00Z</dcterms:created>
  <dcterms:modified xsi:type="dcterms:W3CDTF">2021-10-22T20:58:00Z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